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17A8D" w14:textId="736FF171" w:rsidR="00572C4E" w:rsidRDefault="00572C4E" w:rsidP="00572C4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#127-bis</w:t>
      </w:r>
      <w:r>
        <w:rPr>
          <w:rFonts w:cs="Arial"/>
          <w:b/>
          <w:sz w:val="24"/>
          <w:szCs w:val="24"/>
        </w:rPr>
        <w:tab/>
      </w:r>
      <w:r w:rsidR="00DF3593" w:rsidRPr="00DF3593">
        <w:rPr>
          <w:rFonts w:cs="Arial"/>
          <w:b/>
          <w:sz w:val="24"/>
          <w:szCs w:val="24"/>
        </w:rPr>
        <w:t>R3-251912</w:t>
      </w:r>
    </w:p>
    <w:p w14:paraId="788752FA" w14:textId="77777777" w:rsidR="00572C4E" w:rsidRDefault="00572C4E" w:rsidP="00572C4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Wuhan, China, 7-11 April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p w14:paraId="43631BC3" w14:textId="77777777" w:rsidR="008408EF" w:rsidRDefault="008408EF" w:rsidP="008408E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C2CD684" w14:textId="6D931C48" w:rsidR="008408EF" w:rsidRPr="00C26B53" w:rsidRDefault="008408EF" w:rsidP="008408EF">
      <w:pPr>
        <w:tabs>
          <w:tab w:val="left" w:pos="1985"/>
        </w:tabs>
        <w:ind w:left="1980" w:hanging="1980"/>
        <w:rPr>
          <w:rStyle w:val="a4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="00402B9B" w:rsidRPr="00402B9B">
        <w:rPr>
          <w:rFonts w:ascii="Arial" w:hAnsi="Arial"/>
          <w:sz w:val="24"/>
          <w:lang w:val="en-US"/>
        </w:rPr>
        <w:t xml:space="preserve">(TP to 38.473) - </w:t>
      </w:r>
      <w:r w:rsidR="0042219A" w:rsidRPr="0042219A">
        <w:rPr>
          <w:rFonts w:ascii="Arial" w:hAnsi="Arial"/>
          <w:sz w:val="24"/>
          <w:lang w:val="en-US"/>
        </w:rPr>
        <w:t>AIML enabled CCO - Single predicted CCO issue resolution</w:t>
      </w:r>
    </w:p>
    <w:p w14:paraId="6F2E5526" w14:textId="7921899F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86C66" w:rsidRPr="00B86C66">
        <w:rPr>
          <w:rStyle w:val="a4"/>
          <w:lang w:val="en-GB"/>
        </w:rPr>
        <w:t>Ericsson, InterDigital, Jio Platforms, Deutsche Telekom</w:t>
      </w:r>
    </w:p>
    <w:p w14:paraId="5F8592C8" w14:textId="77777777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225CE5CA" w14:textId="1592F36E" w:rsidR="008408EF" w:rsidRDefault="008408EF" w:rsidP="008408E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572C4E">
        <w:rPr>
          <w:rFonts w:ascii="Arial" w:hAnsi="Arial"/>
          <w:sz w:val="24"/>
        </w:rPr>
        <w:t>Agreement</w:t>
      </w:r>
    </w:p>
    <w:bookmarkEnd w:id="0"/>
    <w:p w14:paraId="60E835C5" w14:textId="77777777" w:rsidR="008408EF" w:rsidRDefault="008408EF" w:rsidP="008408E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08723838" w14:textId="098A3EEF" w:rsidR="00572C4E" w:rsidRPr="005704A1" w:rsidRDefault="00572C4E" w:rsidP="00572C4E">
      <w:pPr>
        <w:adjustRightInd w:val="0"/>
        <w:snapToGrid w:val="0"/>
      </w:pPr>
      <w:bookmarkStart w:id="2" w:name="OLE_LINK2"/>
      <w:bookmarkStart w:id="3" w:name="OLE_LINK1"/>
      <w:r>
        <w:rPr>
          <w:lang w:eastAsia="zh-CN"/>
        </w:rPr>
        <w:t>In this paper we present a TP to 38.4</w:t>
      </w:r>
      <w:r w:rsidR="00410706">
        <w:rPr>
          <w:lang w:eastAsia="zh-CN"/>
        </w:rPr>
        <w:t>7</w:t>
      </w:r>
      <w:r>
        <w:rPr>
          <w:lang w:eastAsia="zh-CN"/>
        </w:rPr>
        <w:t xml:space="preserve">3 for AI/ML </w:t>
      </w:r>
      <w:r w:rsidR="00F863E8">
        <w:rPr>
          <w:lang w:eastAsia="zh-CN"/>
        </w:rPr>
        <w:t>enabled</w:t>
      </w:r>
      <w:r>
        <w:rPr>
          <w:lang w:eastAsia="zh-CN"/>
        </w:rPr>
        <w:t xml:space="preserve"> CCO, capturing the proposals in </w:t>
      </w:r>
      <w:r w:rsidR="00DF3593" w:rsidRPr="00DF3593">
        <w:rPr>
          <w:lang w:eastAsia="zh-CN"/>
        </w:rPr>
        <w:t>R3-25191</w:t>
      </w:r>
      <w:r w:rsidR="00DF3593">
        <w:rPr>
          <w:lang w:eastAsia="zh-CN"/>
        </w:rPr>
        <w:t>1</w:t>
      </w:r>
      <w:r w:rsidRPr="0002445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D63591D" w14:textId="2AB5BB8B" w:rsidR="00572C4E" w:rsidRDefault="008408EF" w:rsidP="00572C4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bookmarkEnd w:id="2"/>
      <w:bookmarkEnd w:id="3"/>
      <w:r w:rsidR="00572C4E">
        <w:rPr>
          <w:rFonts w:eastAsia="SimSun"/>
          <w:lang w:eastAsia="zh-CN"/>
        </w:rPr>
        <w:t xml:space="preserve">TP to </w:t>
      </w:r>
      <w:r w:rsidR="00410706">
        <w:rPr>
          <w:rFonts w:eastAsia="SimSun"/>
          <w:lang w:eastAsia="zh-CN"/>
        </w:rPr>
        <w:t>F1</w:t>
      </w:r>
      <w:r w:rsidR="00572C4E">
        <w:rPr>
          <w:rFonts w:eastAsia="SimSun"/>
          <w:lang w:eastAsia="zh-CN"/>
        </w:rPr>
        <w:t xml:space="preserve">AP – AI/ML </w:t>
      </w:r>
      <w:r w:rsidR="0077067B">
        <w:rPr>
          <w:rFonts w:eastAsia="SimSun"/>
          <w:lang w:eastAsia="zh-CN"/>
        </w:rPr>
        <w:t>enabled</w:t>
      </w:r>
      <w:r w:rsidR="00572C4E">
        <w:rPr>
          <w:rFonts w:eastAsia="SimSun"/>
          <w:lang w:eastAsia="zh-CN"/>
        </w:rPr>
        <w:t xml:space="preserve"> CCO</w:t>
      </w:r>
    </w:p>
    <w:p w14:paraId="216DCCB5" w14:textId="77777777" w:rsidR="00572C4E" w:rsidRDefault="00572C4E" w:rsidP="0064234E">
      <w:pPr>
        <w:rPr>
          <w:rFonts w:eastAsiaTheme="minorEastAsia"/>
        </w:rPr>
      </w:pPr>
    </w:p>
    <w:p w14:paraId="71048AF1" w14:textId="77777777" w:rsidR="0064234E" w:rsidRDefault="0064234E" w:rsidP="0064234E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565336D6" w14:textId="77777777" w:rsidR="0064234E" w:rsidRDefault="0064234E" w:rsidP="0064234E">
      <w:pPr>
        <w:pStyle w:val="Heading3"/>
      </w:pPr>
      <w:bookmarkStart w:id="4" w:name="_Toc66289155"/>
      <w:bookmarkStart w:id="5" w:name="_Toc175588589"/>
      <w:bookmarkStart w:id="6" w:name="_Toc105927108"/>
      <w:bookmarkStart w:id="7" w:name="_Toc105510576"/>
      <w:bookmarkStart w:id="8" w:name="_Toc51763333"/>
      <w:bookmarkStart w:id="9" w:name="_Toc113835085"/>
      <w:bookmarkStart w:id="10" w:name="_Toc81383012"/>
      <w:bookmarkStart w:id="11" w:name="_Toc99730457"/>
      <w:bookmarkStart w:id="12" w:name="_Toc106109648"/>
      <w:bookmarkStart w:id="13" w:name="_Toc74154268"/>
      <w:bookmarkStart w:id="14" w:name="_Toc99038196"/>
      <w:bookmarkStart w:id="15" w:name="_Toc20955746"/>
      <w:bookmarkStart w:id="16" w:name="_Toc97910557"/>
      <w:bookmarkStart w:id="17" w:name="_Toc88657645"/>
      <w:bookmarkStart w:id="18" w:name="_Toc64448496"/>
      <w:bookmarkStart w:id="19" w:name="_Toc29892840"/>
      <w:bookmarkStart w:id="20" w:name="_Toc36556777"/>
      <w:bookmarkStart w:id="21" w:name="_Toc120123928"/>
      <w:bookmarkStart w:id="22" w:name="_Toc45832153"/>
      <w:r>
        <w:t>8.2.4</w:t>
      </w:r>
      <w:r>
        <w:tab/>
        <w:t>gNB-DU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16B902D" w14:textId="77777777" w:rsidR="0064234E" w:rsidRDefault="0064234E" w:rsidP="0064234E">
      <w:pPr>
        <w:pStyle w:val="Heading4"/>
      </w:pPr>
      <w:bookmarkStart w:id="23" w:name="_CR8_2_4_1"/>
      <w:bookmarkStart w:id="24" w:name="_Toc105510577"/>
      <w:bookmarkStart w:id="25" w:name="_Toc120123929"/>
      <w:bookmarkStart w:id="26" w:name="_Toc99038197"/>
      <w:bookmarkStart w:id="27" w:name="_Toc29892841"/>
      <w:bookmarkStart w:id="28" w:name="_Toc113835086"/>
      <w:bookmarkStart w:id="29" w:name="_Toc175588590"/>
      <w:bookmarkStart w:id="30" w:name="_Toc66289156"/>
      <w:bookmarkStart w:id="31" w:name="_Toc81383013"/>
      <w:bookmarkStart w:id="32" w:name="_Toc45832154"/>
      <w:bookmarkStart w:id="33" w:name="_Toc64448497"/>
      <w:bookmarkStart w:id="34" w:name="_Toc105927109"/>
      <w:bookmarkStart w:id="35" w:name="_Toc106109649"/>
      <w:bookmarkStart w:id="36" w:name="_Toc20955747"/>
      <w:bookmarkStart w:id="37" w:name="_Toc97910558"/>
      <w:bookmarkStart w:id="38" w:name="_Toc99730458"/>
      <w:bookmarkStart w:id="39" w:name="_Toc74154269"/>
      <w:bookmarkStart w:id="40" w:name="_Toc51763334"/>
      <w:bookmarkStart w:id="41" w:name="_Toc88657646"/>
      <w:bookmarkStart w:id="42" w:name="_Toc36556778"/>
      <w:bookmarkEnd w:id="23"/>
      <w:r>
        <w:t>8.2.4.1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686DF6C" w14:textId="77777777" w:rsidR="0064234E" w:rsidRDefault="0064234E" w:rsidP="0064234E">
      <w:r>
        <w:t xml:space="preserve">The purpose of the gNB-DU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gNB-DU and the gNB-CU to interoperate correctly on the F1 interface. This procedure does not affect existing UE-related contexts, if any. The procedure uses non-UE associated signalling.</w:t>
      </w:r>
    </w:p>
    <w:p w14:paraId="1F35FA3E" w14:textId="77777777" w:rsidR="0064234E" w:rsidRDefault="0064234E" w:rsidP="0064234E">
      <w:pPr>
        <w:pStyle w:val="NO"/>
        <w:rPr>
          <w:rFonts w:eastAsia="Yu Mincho"/>
        </w:rPr>
      </w:pPr>
      <w:bookmarkStart w:id="43" w:name="_Toc20955748"/>
      <w:bookmarkStart w:id="44" w:name="_Toc45832155"/>
      <w:bookmarkStart w:id="45" w:name="_Toc29892842"/>
      <w:bookmarkStart w:id="46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4CDE55A" w14:textId="77777777" w:rsidR="0064234E" w:rsidRDefault="0064234E" w:rsidP="0064234E">
      <w:pPr>
        <w:pStyle w:val="Heading4"/>
      </w:pPr>
      <w:bookmarkStart w:id="47" w:name="_CR8_2_4_2"/>
      <w:bookmarkStart w:id="48" w:name="_Toc74154270"/>
      <w:bookmarkStart w:id="49" w:name="_Toc81383014"/>
      <w:bookmarkStart w:id="50" w:name="_Toc120123930"/>
      <w:bookmarkStart w:id="51" w:name="_Toc66289157"/>
      <w:bookmarkStart w:id="52" w:name="_Toc113835087"/>
      <w:bookmarkStart w:id="53" w:name="_Toc106109650"/>
      <w:bookmarkStart w:id="54" w:name="_Toc105927110"/>
      <w:bookmarkStart w:id="55" w:name="_Toc88657647"/>
      <w:bookmarkStart w:id="56" w:name="_Toc99038198"/>
      <w:bookmarkStart w:id="57" w:name="_Toc175588591"/>
      <w:bookmarkStart w:id="58" w:name="_Toc51763335"/>
      <w:bookmarkStart w:id="59" w:name="_Toc97910559"/>
      <w:bookmarkStart w:id="60" w:name="_Toc64448498"/>
      <w:bookmarkStart w:id="61" w:name="_Toc99730459"/>
      <w:bookmarkStart w:id="62" w:name="_Toc105510578"/>
      <w:bookmarkEnd w:id="47"/>
      <w:r>
        <w:t>8.2.4.2</w:t>
      </w:r>
      <w:r>
        <w:tab/>
        <w:t>Successful Operation</w:t>
      </w:r>
      <w:bookmarkEnd w:id="43"/>
      <w:bookmarkEnd w:id="44"/>
      <w:bookmarkEnd w:id="45"/>
      <w:bookmarkEnd w:id="4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9E49CD1" w14:textId="77777777" w:rsidR="0064234E" w:rsidRDefault="0064234E" w:rsidP="0064234E">
      <w:pPr>
        <w:pStyle w:val="TH"/>
      </w:pPr>
      <w:r>
        <w:rPr>
          <w:noProof/>
        </w:rPr>
        <w:drawing>
          <wp:inline distT="0" distB="0" distL="0" distR="0" wp14:anchorId="0033A4D2" wp14:editId="5846C588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0BFC9" w14:textId="77777777" w:rsidR="0064234E" w:rsidRDefault="0064234E" w:rsidP="0064234E">
      <w:pPr>
        <w:pStyle w:val="TF"/>
      </w:pPr>
      <w:r>
        <w:t>Figure 8.2.4.2-1: gNB-DU Configuration Update procedure: Successful Operation</w:t>
      </w:r>
    </w:p>
    <w:p w14:paraId="04AA7543" w14:textId="77777777" w:rsidR="0064234E" w:rsidRDefault="0064234E" w:rsidP="0064234E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A614CE8" w14:textId="77777777" w:rsidR="0064234E" w:rsidRDefault="0064234E" w:rsidP="0064234E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lastRenderedPageBreak/>
        <w:t>&lt;&lt;&lt;&lt;SKIP UNRELATED PART&gt;&gt;&gt;&gt;</w:t>
      </w:r>
    </w:p>
    <w:p w14:paraId="21D01149" w14:textId="77777777" w:rsidR="0064234E" w:rsidRDefault="0064234E" w:rsidP="0064234E">
      <w:bookmarkStart w:id="63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4" w:name="_Hlk155945996"/>
      <w:r>
        <w:rPr>
          <w:i/>
        </w:rPr>
        <w:t>Coverage Modification Cause</w:t>
      </w:r>
      <w:r>
        <w:t xml:space="preserve"> </w:t>
      </w:r>
      <w:bookmarkEnd w:id="64"/>
      <w:r>
        <w:t>IE is set to the "network energy saving", gNB-CU may consider those deactivated SSB beams are due to network energy saving.</w:t>
      </w:r>
    </w:p>
    <w:p w14:paraId="4633EF6B" w14:textId="77777777" w:rsidR="0064234E" w:rsidRDefault="0064234E" w:rsidP="0064234E">
      <w:pPr>
        <w:rPr>
          <w:rFonts w:eastAsia="SimSun"/>
          <w:snapToGrid w:val="0"/>
          <w:lang w:eastAsia="zh-CN"/>
        </w:rPr>
      </w:pPr>
      <w:bookmarkStart w:id="65" w:name="OLE_LINK25"/>
      <w:bookmarkStart w:id="66" w:name="OLE_LINK16"/>
      <w:bookmarkStart w:id="67" w:name="OLE_LINK15"/>
      <w:bookmarkStart w:id="68" w:name="OLE_LINK24"/>
      <w:bookmarkEnd w:id="63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5174A3CD" w14:textId="77777777" w:rsidR="0064234E" w:rsidRDefault="0064234E" w:rsidP="0064234E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02BCD7B4" w14:textId="77777777" w:rsidR="0064234E" w:rsidRDefault="0064234E" w:rsidP="0064234E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5"/>
    <w:bookmarkEnd w:id="66"/>
    <w:bookmarkEnd w:id="67"/>
    <w:bookmarkEnd w:id="68"/>
    <w:p w14:paraId="21ABBAE8" w14:textId="77777777" w:rsidR="0064234E" w:rsidRDefault="0064234E" w:rsidP="0064234E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 w14:paraId="542E17B2" w14:textId="77777777" w:rsidR="0064234E" w:rsidRDefault="0064234E" w:rsidP="0064234E"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 w14:paraId="074FE81A" w14:textId="77777777" w:rsidR="0064234E" w:rsidRDefault="0064234E" w:rsidP="0064234E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F87D828" w14:textId="77777777" w:rsidR="0064234E" w:rsidRDefault="0064234E" w:rsidP="0064234E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397C3E8A" w14:textId="77777777" w:rsidR="0064234E" w:rsidRDefault="0064234E" w:rsidP="0064234E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6E77FCF6" w14:textId="77777777" w:rsidR="0064234E" w:rsidRDefault="0064234E" w:rsidP="0064234E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0C30587D" w14:textId="77777777" w:rsidR="0064234E" w:rsidRDefault="0064234E" w:rsidP="0064234E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35BF7546" w14:textId="77777777" w:rsidR="0064234E" w:rsidRDefault="0064234E" w:rsidP="0064234E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0D02CB4F" w14:textId="77777777" w:rsidR="0064234E" w:rsidRDefault="0064234E" w:rsidP="0064234E">
      <w:pPr>
        <w:pStyle w:val="FirstChange"/>
        <w:jc w:val="left"/>
        <w:rPr>
          <w:del w:id="69" w:author="Ericsson (Rapporteur)" w:date="2025-03-07T16:52:00Z"/>
          <w:color w:val="auto"/>
          <w:lang w:val="en-US"/>
        </w:rPr>
      </w:pPr>
    </w:p>
    <w:p w14:paraId="3F3E571D" w14:textId="3B486F7C" w:rsidR="0064234E" w:rsidRDefault="0064234E" w:rsidP="0064234E">
      <w:pPr>
        <w:pStyle w:val="FirstChange"/>
        <w:jc w:val="left"/>
        <w:rPr>
          <w:ins w:id="70" w:author="Ericsson (Rapporteur)" w:date="2025-03-07T16:52:00Z"/>
          <w:color w:val="auto"/>
          <w:lang w:val="en-US"/>
        </w:rPr>
      </w:pPr>
      <w:ins w:id="71" w:author="Ericsson (Rapporteur)" w:date="2025-03-07T16:52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55A0BCF7" w14:textId="77777777" w:rsidR="0064234E" w:rsidRDefault="0064234E" w:rsidP="006423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27E29DF" w14:textId="77777777" w:rsidR="0064234E" w:rsidRDefault="0064234E" w:rsidP="0064234E">
      <w:pPr>
        <w:pStyle w:val="Heading3"/>
      </w:pPr>
      <w:bookmarkStart w:id="72" w:name="_Toc66289160"/>
      <w:bookmarkStart w:id="73" w:name="_Toc99038201"/>
      <w:bookmarkStart w:id="74" w:name="_Toc97910562"/>
      <w:bookmarkStart w:id="75" w:name="_Toc20955751"/>
      <w:bookmarkStart w:id="76" w:name="_Toc175588594"/>
      <w:bookmarkStart w:id="77" w:name="_Toc51763338"/>
      <w:bookmarkStart w:id="78" w:name="_Toc105927113"/>
      <w:bookmarkStart w:id="79" w:name="_Toc81383017"/>
      <w:bookmarkStart w:id="80" w:name="_Toc74154273"/>
      <w:bookmarkStart w:id="81" w:name="_Toc113835090"/>
      <w:bookmarkStart w:id="82" w:name="_Toc45832158"/>
      <w:bookmarkStart w:id="83" w:name="_Toc88657650"/>
      <w:bookmarkStart w:id="84" w:name="_Toc64448501"/>
      <w:bookmarkStart w:id="85" w:name="_Toc99730462"/>
      <w:bookmarkStart w:id="86" w:name="_Toc120123933"/>
      <w:bookmarkStart w:id="87" w:name="_Toc36556782"/>
      <w:bookmarkStart w:id="88" w:name="_Toc106109653"/>
      <w:bookmarkStart w:id="89" w:name="_Toc105510581"/>
      <w:bookmarkStart w:id="90" w:name="_Toc29892845"/>
      <w:r>
        <w:lastRenderedPageBreak/>
        <w:t>8.2.5</w:t>
      </w:r>
      <w:r>
        <w:tab/>
        <w:t>gNB-CU Configuration Update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t xml:space="preserve"> </w:t>
      </w:r>
    </w:p>
    <w:p w14:paraId="0D191732" w14:textId="77777777" w:rsidR="0064234E" w:rsidRDefault="0064234E" w:rsidP="0064234E">
      <w:pPr>
        <w:pStyle w:val="Heading4"/>
      </w:pPr>
      <w:bookmarkStart w:id="91" w:name="_CR8_2_5_1"/>
      <w:bookmarkStart w:id="92" w:name="_Toc36556783"/>
      <w:bookmarkStart w:id="93" w:name="_Toc106109654"/>
      <w:bookmarkStart w:id="94" w:name="_Toc97910563"/>
      <w:bookmarkStart w:id="95" w:name="_Toc175588595"/>
      <w:bookmarkStart w:id="96" w:name="_Toc99730463"/>
      <w:bookmarkStart w:id="97" w:name="_Toc45832159"/>
      <w:bookmarkStart w:id="98" w:name="_Toc99038202"/>
      <w:bookmarkStart w:id="99" w:name="_Toc105927114"/>
      <w:bookmarkStart w:id="100" w:name="_Toc105510582"/>
      <w:bookmarkStart w:id="101" w:name="_Toc120123934"/>
      <w:bookmarkStart w:id="102" w:name="_Toc113835091"/>
      <w:bookmarkStart w:id="103" w:name="_Toc81383018"/>
      <w:bookmarkStart w:id="104" w:name="_Toc88657651"/>
      <w:bookmarkStart w:id="105" w:name="_Toc64448502"/>
      <w:bookmarkStart w:id="106" w:name="_Toc51763339"/>
      <w:bookmarkStart w:id="107" w:name="_Toc20955752"/>
      <w:bookmarkStart w:id="108" w:name="_Toc66289161"/>
      <w:bookmarkStart w:id="109" w:name="_Toc74154274"/>
      <w:bookmarkStart w:id="110" w:name="_Toc29892846"/>
      <w:bookmarkEnd w:id="91"/>
      <w:r>
        <w:t>8.2.5.1</w:t>
      </w:r>
      <w:r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169BA212" w14:textId="77777777" w:rsidR="0064234E" w:rsidRDefault="0064234E" w:rsidP="0064234E">
      <w:r>
        <w:t xml:space="preserve">The purpose of the gNB-CU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6BA55C43" w14:textId="77777777" w:rsidR="0064234E" w:rsidRDefault="0064234E" w:rsidP="0064234E">
      <w:pPr>
        <w:pStyle w:val="Heading4"/>
      </w:pPr>
      <w:bookmarkStart w:id="111" w:name="_CR8_2_5_2"/>
      <w:bookmarkStart w:id="112" w:name="_Toc45832160"/>
      <w:bookmarkStart w:id="113" w:name="_Toc97910564"/>
      <w:bookmarkStart w:id="114" w:name="_Toc99730464"/>
      <w:bookmarkStart w:id="115" w:name="_Toc99038203"/>
      <w:bookmarkStart w:id="116" w:name="_Toc51763340"/>
      <w:bookmarkStart w:id="117" w:name="_Toc105927115"/>
      <w:bookmarkStart w:id="118" w:name="_Toc105510583"/>
      <w:bookmarkStart w:id="119" w:name="_Toc120123935"/>
      <w:bookmarkStart w:id="120" w:name="_Toc29892847"/>
      <w:bookmarkStart w:id="121" w:name="_Toc81383019"/>
      <w:bookmarkStart w:id="122" w:name="_Toc64448503"/>
      <w:bookmarkStart w:id="123" w:name="_Toc113835092"/>
      <w:bookmarkStart w:id="124" w:name="_Toc106109655"/>
      <w:bookmarkStart w:id="125" w:name="_Toc66289162"/>
      <w:bookmarkStart w:id="126" w:name="_Toc175588596"/>
      <w:bookmarkStart w:id="127" w:name="_Toc74154275"/>
      <w:bookmarkStart w:id="128" w:name="_Toc36556784"/>
      <w:bookmarkStart w:id="129" w:name="_Toc88657652"/>
      <w:bookmarkStart w:id="130" w:name="_Toc20955753"/>
      <w:bookmarkEnd w:id="111"/>
      <w:r>
        <w:t>8.2.5.2</w:t>
      </w:r>
      <w:r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41D15A5F" w14:textId="77777777" w:rsidR="0064234E" w:rsidRDefault="0064234E" w:rsidP="0064234E">
      <w:pPr>
        <w:pStyle w:val="TH"/>
      </w:pPr>
      <w:r>
        <w:rPr>
          <w:noProof/>
        </w:rPr>
        <w:drawing>
          <wp:inline distT="0" distB="0" distL="0" distR="0" wp14:anchorId="2E14E9EB" wp14:editId="735EB9BB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4B4DF" w14:textId="77777777" w:rsidR="0064234E" w:rsidRDefault="0064234E" w:rsidP="0064234E">
      <w:pPr>
        <w:pStyle w:val="TF"/>
      </w:pPr>
      <w:r>
        <w:t>Figure 8.2.5.2-1: gNB-CU Configuration Update procedure: Successful Operation</w:t>
      </w:r>
    </w:p>
    <w:p w14:paraId="591B97FE" w14:textId="77777777" w:rsidR="0064234E" w:rsidRDefault="0064234E" w:rsidP="0064234E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2A2C1F8" w14:textId="77777777" w:rsidR="0064234E" w:rsidRDefault="0064234E" w:rsidP="0064234E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8F800A4" w14:textId="77777777" w:rsidR="0064234E" w:rsidRDefault="0064234E" w:rsidP="0064234E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2D3D5A3D" w14:textId="77777777" w:rsidR="0064234E" w:rsidRDefault="0064234E" w:rsidP="0064234E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31" w:name="OLE_LINK11"/>
      <w:r>
        <w:t>the gNB-DU may use it to adjust coverage of its cells</w:t>
      </w:r>
      <w:bookmarkEnd w:id="131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25BB94A7" w14:textId="77777777" w:rsidR="0064234E" w:rsidRDefault="0064234E" w:rsidP="0064234E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 xml:space="preserve">may store or update this </w:t>
      </w:r>
      <w:proofErr w:type="gramStart"/>
      <w:r>
        <w:rPr>
          <w:rFonts w:eastAsia="SimSun"/>
          <w:snapToGrid w:val="0"/>
          <w:lang w:eastAsia="zh-CN"/>
        </w:rPr>
        <w:t>information</w:t>
      </w:r>
      <w:proofErr w:type="gramEnd"/>
      <w:r>
        <w:rPr>
          <w:rFonts w:eastAsia="SimSun"/>
          <w:snapToGrid w:val="0"/>
          <w:lang w:eastAsia="zh-CN"/>
        </w:rPr>
        <w:t xml:space="preserve"> and it behaves as follows:</w:t>
      </w:r>
    </w:p>
    <w:p w14:paraId="284290E1" w14:textId="77777777" w:rsidR="0064234E" w:rsidRDefault="0064234E" w:rsidP="0064234E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1CBCC2C9" w14:textId="77777777" w:rsidR="0064234E" w:rsidRDefault="0064234E" w:rsidP="0064234E">
      <w:pPr>
        <w:pStyle w:val="B10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0895198" w14:textId="77777777" w:rsidR="0064234E" w:rsidRDefault="0064234E" w:rsidP="0064234E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7F0BED03" w14:textId="77777777" w:rsidR="0064234E" w:rsidRDefault="0064234E" w:rsidP="0064234E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07908028" w14:textId="64E9BAEB" w:rsidR="0064234E" w:rsidRDefault="0064234E" w:rsidP="0064234E">
      <w:pPr>
        <w:rPr>
          <w:ins w:id="132" w:author="Ericsson (Rapporteur)" w:date="2025-03-07T16:52:00Z"/>
        </w:rPr>
      </w:pPr>
      <w:ins w:id="133" w:author="Ericsson (Rapporteur)" w:date="2025-03-07T16:52:00Z">
        <w:r>
          <w:rPr>
            <w:lang w:val="en-US"/>
          </w:rPr>
          <w:lastRenderedPageBreak/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4D913FF1" w14:textId="75B4AAA0" w:rsidR="0064234E" w:rsidRDefault="0064234E" w:rsidP="0064234E">
      <w:pPr>
        <w:rPr>
          <w:ins w:id="134" w:author="Ericsson (Rapporteur)" w:date="2025-03-07T16:52:00Z"/>
        </w:rPr>
      </w:pPr>
      <w:ins w:id="135" w:author="Ericsson (Rapporteur)" w:date="2025-03-07T16:52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the 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paragraph.</w:t>
        </w:r>
        <w:r>
          <w:t xml:space="preserve"> </w:t>
        </w:r>
      </w:ins>
    </w:p>
    <w:p w14:paraId="584EF058" w14:textId="77777777" w:rsidR="0064234E" w:rsidRDefault="0064234E" w:rsidP="0064234E">
      <w:pPr>
        <w:rPr>
          <w:lang w:val="en-US"/>
        </w:rPr>
      </w:pPr>
    </w:p>
    <w:p w14:paraId="67673A1B" w14:textId="77777777" w:rsidR="0064234E" w:rsidRPr="00135D44" w:rsidRDefault="0064234E" w:rsidP="0064234E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7E2D0B5A" w14:textId="77777777" w:rsidR="0064234E" w:rsidRPr="00135D44" w:rsidRDefault="0064234E" w:rsidP="0064234E">
      <w:pPr>
        <w:pStyle w:val="Heading4"/>
        <w:keepNext w:val="0"/>
        <w:keepLines w:val="0"/>
        <w:widowControl w:val="0"/>
        <w:rPr>
          <w:lang w:val="en-US"/>
        </w:rPr>
      </w:pPr>
      <w:bookmarkStart w:id="136" w:name="_Toc36556908"/>
      <w:bookmarkStart w:id="137" w:name="_Toc64448754"/>
      <w:bookmarkStart w:id="138" w:name="_Toc120124283"/>
      <w:bookmarkStart w:id="139" w:name="_Toc81383270"/>
      <w:bookmarkStart w:id="140" w:name="_Toc45832335"/>
      <w:bookmarkStart w:id="141" w:name="_Toc51763588"/>
      <w:bookmarkStart w:id="142" w:name="_Toc97910815"/>
      <w:bookmarkStart w:id="143" w:name="_Toc113835436"/>
      <w:bookmarkStart w:id="144" w:name="_Toc106109999"/>
      <w:bookmarkStart w:id="145" w:name="_Toc105510927"/>
      <w:bookmarkStart w:id="146" w:name="_Toc99730798"/>
      <w:bookmarkStart w:id="147" w:name="_Toc74154526"/>
      <w:bookmarkStart w:id="148" w:name="_Toc99038535"/>
      <w:bookmarkStart w:id="149" w:name="_Toc66289413"/>
      <w:bookmarkStart w:id="150" w:name="_Toc105927459"/>
      <w:bookmarkStart w:id="151" w:name="_Toc175589015"/>
      <w:bookmarkStart w:id="152" w:name="_Toc88657903"/>
      <w:bookmarkStart w:id="153" w:name="_Toc29892971"/>
      <w:bookmarkStart w:id="154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21196AF7" w14:textId="77777777" w:rsidR="0064234E" w:rsidRDefault="0064234E" w:rsidP="0064234E">
      <w:pPr>
        <w:widowControl w:val="0"/>
      </w:pPr>
      <w:r>
        <w:t>This message is sent by the gNB-DU to transfer updated information associated to an F1-C interface instance.</w:t>
      </w:r>
    </w:p>
    <w:p w14:paraId="67295587" w14:textId="77777777" w:rsidR="0064234E" w:rsidRDefault="0064234E" w:rsidP="0064234E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37C3070B" w14:textId="77777777" w:rsidR="0064234E" w:rsidRDefault="0064234E" w:rsidP="0064234E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234E" w14:paraId="23CF6714" w14:textId="77777777" w:rsidTr="00067689">
        <w:trPr>
          <w:tblHeader/>
        </w:trPr>
        <w:tc>
          <w:tcPr>
            <w:tcW w:w="2160" w:type="dxa"/>
          </w:tcPr>
          <w:p w14:paraId="4FF1F328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0A2E49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9E5772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8DA1B4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8168CE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9E8EAF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ED4C67C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4234E" w14:paraId="26651BE5" w14:textId="77777777" w:rsidTr="00067689">
        <w:tc>
          <w:tcPr>
            <w:tcW w:w="2160" w:type="dxa"/>
          </w:tcPr>
          <w:p w14:paraId="66B2308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CFD533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6EFF9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50E33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829328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837F4B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B72075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234E" w14:paraId="39E75692" w14:textId="77777777" w:rsidTr="00067689">
        <w:tc>
          <w:tcPr>
            <w:tcW w:w="2160" w:type="dxa"/>
          </w:tcPr>
          <w:p w14:paraId="0FEBEF8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695168A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7329DC7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FB815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769EDF9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F3B782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BD3DD8D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64234E" w14:paraId="078EB82D" w14:textId="77777777" w:rsidTr="00067689">
        <w:tc>
          <w:tcPr>
            <w:tcW w:w="9720" w:type="dxa"/>
            <w:gridSpan w:val="7"/>
          </w:tcPr>
          <w:p w14:paraId="7AF0EBB0" w14:textId="77777777" w:rsidR="0064234E" w:rsidRDefault="0064234E" w:rsidP="00067689">
            <w:pPr>
              <w:jc w:val="center"/>
            </w:pPr>
            <w:bookmarkStart w:id="155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55"/>
      <w:tr w:rsidR="0064234E" w14:paraId="2C00F875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45E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7C0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C83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3A2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B9C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A36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5F9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234E" w14:paraId="7A73A73A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06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C06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75C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92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lang w:eastAsia="zh-CN"/>
              </w:rPr>
              <w:t>PrintableString(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2D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6AD9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C566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3F427BF8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5FB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F53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94A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8C3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D11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86B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1EFB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2BA66CE2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AB7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D96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209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DDC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1F9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07EB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115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64234E" w14:paraId="5D0195F1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F42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D5D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3FC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37E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F38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FD5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B3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234E" w14:paraId="3B2877C6" w14:textId="77777777" w:rsidTr="00067689">
        <w:trPr>
          <w:ins w:id="156" w:author="Ericsson (Rapporteur)" w:date="2025-03-07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386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57" w:author="Ericsson (Rapporteur)" w:date="2025-03-07T16:52:00Z"/>
                <w:rFonts w:cs="Arial"/>
                <w:szCs w:val="18"/>
                <w:lang w:val="en-US" w:eastAsia="zh-CN"/>
              </w:rPr>
            </w:pPr>
            <w:bookmarkStart w:id="158" w:name="OLE_LINK13"/>
            <w:bookmarkStart w:id="159" w:name="OLE_LINK12"/>
            <w:ins w:id="160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58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EEC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61" w:author="Ericsson (Rapporteur)" w:date="2025-03-07T16:52:00Z"/>
                <w:rFonts w:cs="Arial"/>
                <w:szCs w:val="18"/>
                <w:lang w:val="en-US" w:eastAsia="zh-CN"/>
              </w:rPr>
            </w:pPr>
            <w:ins w:id="162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6B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63" w:author="Ericsson (Rapporteur)" w:date="2025-03-07T16:52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C2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64" w:author="Ericsson (Rapporteur)" w:date="2025-03-07T16:52:00Z"/>
                <w:rFonts w:cs="Arial"/>
                <w:szCs w:val="18"/>
                <w:lang w:val="en-US" w:eastAsia="zh-CN"/>
              </w:rPr>
            </w:pPr>
            <w:ins w:id="165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9.3.</w:t>
              </w:r>
              <w:proofErr w:type="gramStart"/>
              <w:r>
                <w:rPr>
                  <w:rFonts w:cs="Arial" w:hint="eastAsia"/>
                  <w:szCs w:val="18"/>
                  <w:lang w:val="en-US" w:eastAsia="zh-CN"/>
                </w:rPr>
                <w:t>1.B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AEE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66" w:author="Ericsson (Rapporteur)" w:date="2025-03-07T16:52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92A3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ins w:id="167" w:author="Ericsson (Rapporteur)" w:date="2025-03-07T16:52:00Z"/>
                <w:rFonts w:eastAsia="SimSun" w:cs="Arial"/>
                <w:szCs w:val="18"/>
                <w:lang w:val="en-US" w:eastAsia="zh-CN"/>
              </w:rPr>
            </w:pPr>
            <w:ins w:id="168" w:author="Ericsson (Rapporteur)" w:date="2025-03-07T16:52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2BF7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ins w:id="169" w:author="Ericsson (Rapporteur)" w:date="2025-03-07T16:52:00Z"/>
                <w:rFonts w:eastAsia="SimSun" w:cs="Arial"/>
                <w:szCs w:val="18"/>
                <w:lang w:val="en-US" w:eastAsia="zh-CN"/>
              </w:rPr>
            </w:pPr>
            <w:ins w:id="170" w:author="Ericsson (Rapporteur)" w:date="2025-03-07T16:52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59"/>
    </w:tbl>
    <w:p w14:paraId="1A87C6FE" w14:textId="77777777" w:rsidR="0064234E" w:rsidRDefault="0064234E" w:rsidP="0064234E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234E" w14:paraId="198AE848" w14:textId="77777777" w:rsidTr="00067689">
        <w:tc>
          <w:tcPr>
            <w:tcW w:w="3686" w:type="dxa"/>
          </w:tcPr>
          <w:p w14:paraId="65E9AC81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08BAD79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64234E" w14:paraId="19C8384F" w14:textId="77777777" w:rsidTr="00067689">
        <w:tc>
          <w:tcPr>
            <w:tcW w:w="3686" w:type="dxa"/>
          </w:tcPr>
          <w:p w14:paraId="00FDC629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22A7C89F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64234E" w14:paraId="358F368B" w14:textId="77777777" w:rsidTr="00067689">
        <w:tc>
          <w:tcPr>
            <w:tcW w:w="3686" w:type="dxa"/>
          </w:tcPr>
          <w:p w14:paraId="3124E4B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6F65F5A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64234E" w14:paraId="38FBC4DE" w14:textId="77777777" w:rsidTr="00067689">
        <w:tc>
          <w:tcPr>
            <w:tcW w:w="3686" w:type="dxa"/>
          </w:tcPr>
          <w:p w14:paraId="522C4D6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08A18F1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2DBC4C1F" w14:textId="77777777" w:rsidR="0064234E" w:rsidRDefault="0064234E" w:rsidP="0064234E"/>
    <w:p w14:paraId="2BC10214" w14:textId="77777777" w:rsidR="0064234E" w:rsidRDefault="0064234E" w:rsidP="006423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6797150" w14:textId="77777777" w:rsidR="0064234E" w:rsidRDefault="0064234E" w:rsidP="0064234E">
      <w:pPr>
        <w:pStyle w:val="Heading4"/>
        <w:keepNext w:val="0"/>
        <w:keepLines w:val="0"/>
        <w:widowControl w:val="0"/>
      </w:pPr>
      <w:bookmarkStart w:id="171" w:name="_Toc175589018"/>
      <w:bookmarkStart w:id="172" w:name="_Toc106110002"/>
      <w:bookmarkStart w:id="173" w:name="_Toc45832338"/>
      <w:bookmarkStart w:id="174" w:name="_Toc64448757"/>
      <w:bookmarkStart w:id="175" w:name="_Toc105510930"/>
      <w:bookmarkStart w:id="176" w:name="_Toc81383273"/>
      <w:bookmarkStart w:id="177" w:name="_Toc36556911"/>
      <w:bookmarkStart w:id="178" w:name="_Toc66289416"/>
      <w:bookmarkStart w:id="179" w:name="_Toc51763591"/>
      <w:bookmarkStart w:id="180" w:name="_Toc88657906"/>
      <w:bookmarkStart w:id="181" w:name="_Toc97910818"/>
      <w:bookmarkStart w:id="182" w:name="_Toc113835439"/>
      <w:bookmarkStart w:id="183" w:name="_Toc20955862"/>
      <w:bookmarkStart w:id="184" w:name="_Toc99730801"/>
      <w:bookmarkStart w:id="185" w:name="_Toc120124286"/>
      <w:bookmarkStart w:id="186" w:name="_Toc74154529"/>
      <w:bookmarkStart w:id="187" w:name="_Toc29892974"/>
      <w:bookmarkStart w:id="188" w:name="_Toc105927462"/>
      <w:bookmarkStart w:id="189" w:name="_Toc99038538"/>
      <w:r>
        <w:t>9.2.1.10</w:t>
      </w:r>
      <w:r>
        <w:tab/>
        <w:t>GNB-CU CONFIGURATION UPDATE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1BFCDECF" w14:textId="77777777" w:rsidR="0064234E" w:rsidRDefault="0064234E" w:rsidP="0064234E">
      <w:pPr>
        <w:widowControl w:val="0"/>
      </w:pPr>
      <w:r>
        <w:t>This message is sent by the gNB-CU to transfer updated information associated to an F1-C interface instance.</w:t>
      </w:r>
    </w:p>
    <w:p w14:paraId="4EFC6F62" w14:textId="77777777" w:rsidR="0064234E" w:rsidRDefault="0064234E" w:rsidP="0064234E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4549E7AE" w14:textId="77777777" w:rsidR="0064234E" w:rsidRDefault="0064234E" w:rsidP="0064234E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234E" w14:paraId="6C35652A" w14:textId="77777777" w:rsidTr="00067689">
        <w:trPr>
          <w:tblHeader/>
        </w:trPr>
        <w:tc>
          <w:tcPr>
            <w:tcW w:w="2160" w:type="dxa"/>
          </w:tcPr>
          <w:p w14:paraId="3F49D953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F231A33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0B0D039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30EF4D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593996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02F674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0B57425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4234E" w14:paraId="3AAA3027" w14:textId="77777777" w:rsidTr="00067689">
        <w:tc>
          <w:tcPr>
            <w:tcW w:w="2160" w:type="dxa"/>
          </w:tcPr>
          <w:p w14:paraId="5776DF2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65C1F1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22284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6FDAA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222F3C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EE25D4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2E1361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234E" w14:paraId="4109A4F4" w14:textId="77777777" w:rsidTr="00067689">
        <w:tc>
          <w:tcPr>
            <w:tcW w:w="2160" w:type="dxa"/>
          </w:tcPr>
          <w:p w14:paraId="2E061FB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3BFA5C6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B7E7D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45BF5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4ECACBE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FCCEC1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94B5A8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234E" w14:paraId="5D466861" w14:textId="77777777" w:rsidTr="00067689">
        <w:tc>
          <w:tcPr>
            <w:tcW w:w="9720" w:type="dxa"/>
            <w:gridSpan w:val="7"/>
          </w:tcPr>
          <w:p w14:paraId="2A0A03F4" w14:textId="77777777" w:rsidR="0064234E" w:rsidRDefault="0064234E" w:rsidP="00067689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64234E" w14:paraId="1AE73437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28A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741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73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6C3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E0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90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190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C9F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06D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234E" w14:paraId="66ED808A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D2F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1" w:name="OLE_LINK26"/>
            <w:bookmarkStart w:id="192" w:name="OLE_LINK27"/>
            <w:r>
              <w:rPr>
                <w:lang w:eastAsia="zh-CN"/>
              </w:rPr>
              <w:t>Cells for SON List</w:t>
            </w:r>
            <w:bookmarkEnd w:id="191"/>
            <w:bookmarkEnd w:id="19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DF7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E05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783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E30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E68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2B93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234E" w14:paraId="069E529D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1BA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AB1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6DA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50C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lang w:eastAsia="zh-CN"/>
              </w:rPr>
              <w:t>PrintableString(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420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EEEC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882F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70ED72A6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F4D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224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5B9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46C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56F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7303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0AF0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242146FE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5D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3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6F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419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3D7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982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0A87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A845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73D6F031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55A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67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7E4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57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263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33F2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E0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234E" w14:paraId="00680C06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713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876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33C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D7D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4E8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DBE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344B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234E" w14:paraId="31F199CF" w14:textId="77777777" w:rsidTr="00067689">
        <w:trPr>
          <w:ins w:id="194" w:author="Ericsson (Rapporteur)" w:date="2025-03-07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EF7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95" w:author="Ericsson (Rapporteur)" w:date="2025-03-07T16:52:00Z"/>
                <w:rFonts w:eastAsiaTheme="minorEastAsia"/>
                <w:lang w:eastAsia="zh-CN"/>
              </w:rPr>
            </w:pPr>
            <w:ins w:id="196" w:author="Ericsson (Rapporteur)" w:date="2025-03-07T16:52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6A7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97" w:author="Ericsson (Rapporteur)" w:date="2025-03-07T16:52:00Z"/>
                <w:lang w:val="en-US" w:eastAsia="zh-CN"/>
              </w:rPr>
            </w:pPr>
            <w:ins w:id="198" w:author="Ericsson (Rapporteur)" w:date="2025-03-07T16:5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2F3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199" w:author="Ericsson (Rapporteur)" w:date="2025-03-07T16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2E3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00" w:author="Ericsson (Rapporteur)" w:date="2025-03-07T16:52:00Z"/>
                <w:lang w:val="en-US" w:eastAsia="zh-CN"/>
              </w:rPr>
            </w:pPr>
            <w:ins w:id="201" w:author="Ericsson (Rapporteur)" w:date="2025-03-07T16:52:00Z">
              <w:r>
                <w:rPr>
                  <w:lang w:val="en-US" w:eastAsia="zh-CN"/>
                </w:rPr>
                <w:t>9.3.</w:t>
              </w:r>
              <w:proofErr w:type="gramStart"/>
              <w:r>
                <w:rPr>
                  <w:lang w:val="en-US" w:eastAsia="zh-CN"/>
                </w:rPr>
                <w:t>1.A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0C4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02" w:author="Ericsson (Rapporteur)" w:date="2025-03-07T16:52:00Z"/>
                <w:rFonts w:cs="Arial"/>
                <w:szCs w:val="16"/>
                <w:lang w:eastAsia="ja-JP"/>
              </w:rPr>
            </w:pPr>
            <w:ins w:id="203" w:author="Ericsson (Rapporteur)" w:date="2025-03-07T16:52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171A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ins w:id="204" w:author="Ericsson (Rapporteur)" w:date="2025-03-07T16:52:00Z"/>
                <w:lang w:val="en-US" w:eastAsia="zh-CN"/>
              </w:rPr>
            </w:pPr>
            <w:ins w:id="205" w:author="Ericsson (Rapporteur)" w:date="2025-03-07T16:52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2992" w14:textId="77777777" w:rsidR="0064234E" w:rsidRDefault="0064234E" w:rsidP="00067689">
            <w:pPr>
              <w:pStyle w:val="TAC"/>
              <w:keepNext w:val="0"/>
              <w:keepLines w:val="0"/>
              <w:widowControl w:val="0"/>
              <w:rPr>
                <w:ins w:id="206" w:author="Ericsson (Rapporteur)" w:date="2025-03-07T16:52:00Z"/>
                <w:lang w:val="en-US" w:eastAsia="zh-CN"/>
              </w:rPr>
            </w:pPr>
            <w:ins w:id="207" w:author="Ericsson (Rapporteur)" w:date="2025-03-07T16:52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1CA676E3" w14:textId="77777777" w:rsidR="0064234E" w:rsidRDefault="0064234E" w:rsidP="0064234E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234E" w14:paraId="09A73781" w14:textId="77777777" w:rsidTr="00067689">
        <w:tc>
          <w:tcPr>
            <w:tcW w:w="3686" w:type="dxa"/>
          </w:tcPr>
          <w:p w14:paraId="392BB064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C1AC292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64234E" w14:paraId="3CA30318" w14:textId="77777777" w:rsidTr="00067689">
        <w:tc>
          <w:tcPr>
            <w:tcW w:w="3686" w:type="dxa"/>
          </w:tcPr>
          <w:p w14:paraId="6F0908E2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8A6A8B5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64234E" w14:paraId="10D947A1" w14:textId="77777777" w:rsidTr="00067689">
        <w:tc>
          <w:tcPr>
            <w:tcW w:w="3686" w:type="dxa"/>
          </w:tcPr>
          <w:p w14:paraId="54BA734E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0FE64B09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64234E" w14:paraId="1AA0B355" w14:textId="77777777" w:rsidTr="00067689">
        <w:tc>
          <w:tcPr>
            <w:tcW w:w="3686" w:type="dxa"/>
          </w:tcPr>
          <w:p w14:paraId="7A9D972B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0ABD48DB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64234E" w14:paraId="01F4F5D0" w14:textId="77777777" w:rsidTr="00067689">
        <w:tc>
          <w:tcPr>
            <w:tcW w:w="3686" w:type="dxa"/>
          </w:tcPr>
          <w:p w14:paraId="220C7915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538DCCC1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2D86DD0B" w14:textId="77777777" w:rsidR="0064234E" w:rsidRDefault="0064234E" w:rsidP="0064234E">
      <w:pPr>
        <w:widowControl w:val="0"/>
      </w:pPr>
    </w:p>
    <w:p w14:paraId="29DAB67B" w14:textId="77777777" w:rsidR="0064234E" w:rsidRDefault="0064234E" w:rsidP="006423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697621A" w14:textId="77777777" w:rsidR="0064234E" w:rsidRDefault="0064234E" w:rsidP="0064234E">
      <w:pPr>
        <w:pStyle w:val="Heading4"/>
        <w:keepNext w:val="0"/>
        <w:keepLines w:val="0"/>
        <w:widowControl w:val="0"/>
      </w:pPr>
      <w:bookmarkStart w:id="208" w:name="OLE_LINK3"/>
      <w:bookmarkStart w:id="209" w:name="_Toc105927817"/>
      <w:bookmarkStart w:id="210" w:name="_Toc175589396"/>
      <w:bookmarkStart w:id="211" w:name="_Toc106110357"/>
      <w:bookmarkStart w:id="212" w:name="_Toc99038891"/>
      <w:bookmarkStart w:id="213" w:name="_Toc99731154"/>
      <w:bookmarkStart w:id="214" w:name="_Toc105511285"/>
      <w:bookmarkStart w:id="215" w:name="_Toc113835794"/>
      <w:bookmarkStart w:id="216" w:name="_Toc120124642"/>
      <w:r>
        <w:t>9.3.1.212</w:t>
      </w:r>
      <w:bookmarkEnd w:id="208"/>
      <w:r>
        <w:tab/>
        <w:t>Affected Cells and Beams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389B5BFC" w14:textId="77777777" w:rsidR="0064234E" w:rsidRDefault="0064234E" w:rsidP="0064234E">
      <w:pPr>
        <w:widowControl w:val="0"/>
      </w:pPr>
      <w:r>
        <w:t>This IE includes a list of cells and/or SS/PBCH block indexes affected by the detected CCO issue</w:t>
      </w:r>
      <w:del w:id="217" w:author="Ericsson (Rapporteur)" w:date="2025-03-07T16:52:00Z">
        <w:r>
          <w:delText>.</w:delText>
        </w:r>
      </w:del>
      <w:ins w:id="218" w:author="Ericsson (Rapporteur)" w:date="2025-03-07T16:52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64234E" w14:paraId="49621616" w14:textId="77777777" w:rsidTr="00067689">
        <w:tc>
          <w:tcPr>
            <w:tcW w:w="1259" w:type="pct"/>
          </w:tcPr>
          <w:p w14:paraId="3B249289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5167042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48DD4953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6C52DB94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41BEA238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64234E" w14:paraId="18339083" w14:textId="77777777" w:rsidTr="00067689">
        <w:tc>
          <w:tcPr>
            <w:tcW w:w="1259" w:type="pct"/>
          </w:tcPr>
          <w:p w14:paraId="52F6185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4611A7D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2E60A6D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maxAffectedCells&gt;</w:t>
            </w:r>
          </w:p>
        </w:tc>
        <w:tc>
          <w:tcPr>
            <w:tcW w:w="963" w:type="pct"/>
          </w:tcPr>
          <w:p w14:paraId="4CED67B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4AB18B2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234E" w14:paraId="272A8677" w14:textId="77777777" w:rsidTr="00067689">
        <w:tc>
          <w:tcPr>
            <w:tcW w:w="1259" w:type="pct"/>
          </w:tcPr>
          <w:p w14:paraId="0D3BC06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48517FA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799AAE4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E1E16F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2362FA5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234E" w14:paraId="5AD2BF88" w14:textId="77777777" w:rsidTr="00067689">
        <w:tc>
          <w:tcPr>
            <w:tcW w:w="1259" w:type="pct"/>
          </w:tcPr>
          <w:p w14:paraId="2575592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21EAD3F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48D167B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gramEnd"/>
            <w:r>
              <w:rPr>
                <w:i/>
                <w:lang w:eastAsia="ja-JP"/>
              </w:rPr>
              <w:t>maxnoofSSBAreas&gt;</w:t>
            </w:r>
          </w:p>
        </w:tc>
        <w:tc>
          <w:tcPr>
            <w:tcW w:w="963" w:type="pct"/>
          </w:tcPr>
          <w:p w14:paraId="2483D26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702BC93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234E" w14:paraId="5FD77E44" w14:textId="77777777" w:rsidTr="00067689">
        <w:tc>
          <w:tcPr>
            <w:tcW w:w="1259" w:type="pct"/>
          </w:tcPr>
          <w:p w14:paraId="620AB71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01FFD9F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7651A30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4E88E2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</w:tcPr>
          <w:p w14:paraId="58A227A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913DFAD" w14:textId="77777777" w:rsidR="0064234E" w:rsidRDefault="0064234E" w:rsidP="0064234E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234E" w14:paraId="5F452F46" w14:textId="77777777" w:rsidTr="00067689">
        <w:trPr>
          <w:tblHeader/>
        </w:trPr>
        <w:tc>
          <w:tcPr>
            <w:tcW w:w="3686" w:type="dxa"/>
          </w:tcPr>
          <w:p w14:paraId="3A78DC0B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499E76ED" w14:textId="77777777" w:rsidR="0064234E" w:rsidRDefault="0064234E" w:rsidP="00067689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64234E" w14:paraId="42C9F505" w14:textId="77777777" w:rsidTr="00067689">
        <w:tc>
          <w:tcPr>
            <w:tcW w:w="3686" w:type="dxa"/>
          </w:tcPr>
          <w:p w14:paraId="7C336DB6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5C04E4CA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64234E" w14:paraId="5D460894" w14:textId="77777777" w:rsidTr="00067689">
        <w:tc>
          <w:tcPr>
            <w:tcW w:w="3686" w:type="dxa"/>
          </w:tcPr>
          <w:p w14:paraId="58C9A046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4A168701" w14:textId="77777777" w:rsidR="0064234E" w:rsidRDefault="0064234E" w:rsidP="00067689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62C40016" w14:textId="77777777" w:rsidR="0064234E" w:rsidRDefault="0064234E" w:rsidP="0064234E">
      <w:pPr>
        <w:widowControl w:val="0"/>
        <w:rPr>
          <w:lang w:bidi="sa-IN"/>
        </w:rPr>
      </w:pPr>
    </w:p>
    <w:p w14:paraId="14444288" w14:textId="77777777" w:rsidR="0064234E" w:rsidRDefault="0064234E" w:rsidP="006423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B91C86" w14:textId="77777777" w:rsidR="0064234E" w:rsidRDefault="0064234E" w:rsidP="0064234E">
      <w:pPr>
        <w:rPr>
          <w:del w:id="219" w:author="Ericsson (Rapporteur)" w:date="2025-03-07T16:52:00Z"/>
        </w:rPr>
      </w:pPr>
    </w:p>
    <w:p w14:paraId="6D87EE3C" w14:textId="77777777" w:rsidR="0064234E" w:rsidRDefault="0064234E" w:rsidP="0064234E">
      <w:pPr>
        <w:pStyle w:val="Heading4"/>
        <w:keepNext w:val="0"/>
        <w:keepLines w:val="0"/>
        <w:widowControl w:val="0"/>
        <w:rPr>
          <w:ins w:id="220" w:author="Ericsson (Rapporteur)" w:date="2025-03-07T16:52:00Z"/>
        </w:rPr>
      </w:pPr>
      <w:ins w:id="221" w:author="Ericsson (Rapporteur)" w:date="2025-03-07T16:52:00Z">
        <w:r>
          <w:t>9.3.</w:t>
        </w:r>
        <w:proofErr w:type="gramStart"/>
        <w:r>
          <w:t>1.</w:t>
        </w:r>
        <w:r>
          <w:rPr>
            <w:lang w:val="en-US"/>
          </w:rPr>
          <w:t>A</w:t>
        </w:r>
        <w:bookmarkStart w:id="222" w:name="_Toc45901493"/>
        <w:bookmarkStart w:id="223" w:name="_Toc20955183"/>
        <w:bookmarkStart w:id="224" w:name="_Toc29991378"/>
        <w:bookmarkStart w:id="225" w:name="_Toc44497485"/>
        <w:bookmarkStart w:id="226" w:name="_Toc36555778"/>
        <w:bookmarkStart w:id="227" w:name="_Toc45107873"/>
        <w:proofErr w:type="gramEnd"/>
        <w:r>
          <w:tab/>
        </w:r>
        <w:bookmarkEnd w:id="222"/>
        <w:bookmarkEnd w:id="223"/>
        <w:bookmarkEnd w:id="224"/>
        <w:bookmarkEnd w:id="225"/>
        <w:bookmarkEnd w:id="226"/>
        <w:bookmarkEnd w:id="227"/>
        <w:r>
          <w:rPr>
            <w:lang w:val="en-US"/>
          </w:rPr>
          <w:t xml:space="preserve">Predicted </w:t>
        </w:r>
        <w:bookmarkStart w:id="228" w:name="_Toc120124641"/>
        <w:bookmarkStart w:id="229" w:name="_Toc105511284"/>
        <w:bookmarkStart w:id="230" w:name="_Toc105927816"/>
        <w:bookmarkStart w:id="231" w:name="_Toc99731153"/>
        <w:bookmarkStart w:id="232" w:name="_Toc99038890"/>
        <w:bookmarkStart w:id="233" w:name="_Toc106110356"/>
        <w:bookmarkStart w:id="234" w:name="_Toc175589395"/>
        <w:bookmarkStart w:id="235" w:name="_Toc113835793"/>
        <w:r>
          <w:t>CCO Assistance Information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p w14:paraId="12CB5E6C" w14:textId="77777777" w:rsidR="0064234E" w:rsidRDefault="0064234E" w:rsidP="0064234E">
      <w:pPr>
        <w:widowControl w:val="0"/>
        <w:rPr>
          <w:ins w:id="236" w:author="Ericsson (Rapporteur)" w:date="2025-03-07T16:52:00Z"/>
        </w:rPr>
      </w:pPr>
      <w:ins w:id="237" w:author="Ericsson (Rapporteur)" w:date="2025-03-07T16:52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Pr="006D7B1B">
          <w:t xml:space="preserve">Coverage </w:t>
        </w:r>
        <w:r>
          <w:t>and Capacity</w:t>
        </w:r>
        <w:r>
          <w:rPr>
            <w:rFonts w:eastAsia="Malgun Gothic" w:hint="eastAsia"/>
            <w:lang w:eastAsia="ko-KR"/>
          </w:rPr>
          <w:t xml:space="preserve"> Optimi</w:t>
        </w:r>
        <w:r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1EF21AFF" w14:textId="77777777" w:rsidR="0064234E" w:rsidRDefault="0064234E" w:rsidP="0064234E">
      <w:pPr>
        <w:widowControl w:val="0"/>
        <w:rPr>
          <w:ins w:id="238" w:author="Ericsson (Rapporteur)" w:date="2025-03-07T16:52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64234E" w14:paraId="36DEE7B5" w14:textId="77777777" w:rsidTr="00067689">
        <w:trPr>
          <w:tblHeader/>
          <w:ins w:id="239" w:author="Ericsson (Rapporteur)" w:date="2025-03-07T16:52:00Z"/>
        </w:trPr>
        <w:tc>
          <w:tcPr>
            <w:tcW w:w="1259" w:type="pct"/>
          </w:tcPr>
          <w:p w14:paraId="4902603C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40" w:author="Ericsson (Rapporteur)" w:date="2025-03-07T16:52:00Z"/>
                <w:lang w:eastAsia="ja-JP"/>
              </w:rPr>
            </w:pPr>
            <w:ins w:id="241" w:author="Ericsson (Rapporteur)" w:date="2025-03-07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7B32AF17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42" w:author="Ericsson (Rapporteur)" w:date="2025-03-07T16:52:00Z"/>
                <w:lang w:eastAsia="ja-JP"/>
              </w:rPr>
            </w:pPr>
            <w:ins w:id="243" w:author="Ericsson (Rapporteur)" w:date="2025-03-07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627408A1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44" w:author="Ericsson (Rapporteur)" w:date="2025-03-07T16:52:00Z"/>
                <w:lang w:eastAsia="ja-JP"/>
              </w:rPr>
            </w:pPr>
            <w:ins w:id="245" w:author="Ericsson (Rapporteur)" w:date="2025-03-07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87BEB52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46" w:author="Ericsson (Rapporteur)" w:date="2025-03-07T16:52:00Z"/>
                <w:lang w:eastAsia="ja-JP"/>
              </w:rPr>
            </w:pPr>
            <w:ins w:id="247" w:author="Ericsson (Rapporteur)" w:date="2025-03-07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4FF72AB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248" w:author="Ericsson (Rapporteur)" w:date="2025-03-07T16:52:00Z"/>
                <w:lang w:eastAsia="ja-JP"/>
              </w:rPr>
            </w:pPr>
            <w:ins w:id="249" w:author="Ericsson (Rapporteur)" w:date="2025-03-07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4234E" w14:paraId="21AAB2FE" w14:textId="77777777" w:rsidTr="00067689">
        <w:trPr>
          <w:ins w:id="250" w:author="Ericsson (Rapporteur)" w:date="2025-03-07T16:52:00Z"/>
        </w:trPr>
        <w:tc>
          <w:tcPr>
            <w:tcW w:w="1259" w:type="pct"/>
          </w:tcPr>
          <w:p w14:paraId="206BDF9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51" w:author="Ericsson (Rapporteur)" w:date="2025-03-07T16:52:00Z"/>
                <w:lang w:val="en-US" w:eastAsia="ja-JP"/>
              </w:rPr>
            </w:pPr>
            <w:ins w:id="252" w:author="Ericsson (Rapporteur)" w:date="2025-03-07T16:5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656CD58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53" w:author="Ericsson (Rapporteur)" w:date="2025-03-07T16:52:00Z"/>
                <w:lang w:eastAsia="ja-JP"/>
              </w:rPr>
            </w:pPr>
            <w:ins w:id="254" w:author="Ericsson (Rapporteur)" w:date="2025-03-07T16:52:00Z">
              <w:r>
                <w:t>O</w:t>
              </w:r>
            </w:ins>
          </w:p>
        </w:tc>
        <w:tc>
          <w:tcPr>
            <w:tcW w:w="741" w:type="pct"/>
          </w:tcPr>
          <w:p w14:paraId="1B49898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55" w:author="Ericsson (Rapporteur)" w:date="2025-03-07T16:52:00Z"/>
                <w:lang w:eastAsia="ja-JP"/>
              </w:rPr>
            </w:pPr>
          </w:p>
        </w:tc>
        <w:tc>
          <w:tcPr>
            <w:tcW w:w="963" w:type="pct"/>
          </w:tcPr>
          <w:p w14:paraId="6F2E74F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56" w:author="Ericsson (Rapporteur)" w:date="2025-03-07T16:52:00Z"/>
                <w:lang w:eastAsia="ja-JP"/>
              </w:rPr>
            </w:pPr>
            <w:ins w:id="257" w:author="Ericsson (Rapporteur)" w:date="2025-03-07T16:52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644AB91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58" w:author="Ericsson (Rapporteur)" w:date="2025-03-07T16:52:00Z"/>
                <w:lang w:eastAsia="ja-JP"/>
              </w:rPr>
            </w:pPr>
            <w:ins w:id="259" w:author="Ericsson (Rapporteur)" w:date="2025-03-07T16:52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64234E" w14:paraId="3C5D4821" w14:textId="77777777" w:rsidTr="00067689">
        <w:trPr>
          <w:ins w:id="260" w:author="Ericsson (Rapporteur)" w:date="2025-03-07T16:52:00Z"/>
        </w:trPr>
        <w:tc>
          <w:tcPr>
            <w:tcW w:w="1259" w:type="pct"/>
          </w:tcPr>
          <w:p w14:paraId="2CA190B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61" w:author="Ericsson (Rapporteur)" w:date="2025-03-07T16:52:00Z"/>
                <w:lang w:eastAsia="ja-JP"/>
              </w:rPr>
            </w:pPr>
            <w:bookmarkStart w:id="262" w:name="OLE_LINK10" w:colFirst="0" w:colLast="3"/>
            <w:ins w:id="263" w:author="Ericsson (Rapporteur)" w:date="2025-03-07T16:5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4D3A940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64" w:author="Ericsson (Rapporteur)" w:date="2025-03-07T16:52:00Z"/>
                <w:lang w:eastAsia="ja-JP"/>
              </w:rPr>
            </w:pPr>
            <w:ins w:id="265" w:author="Ericsson (Rapporteur)" w:date="2025-03-07T16:52:00Z">
              <w:r>
                <w:t>O</w:t>
              </w:r>
            </w:ins>
          </w:p>
        </w:tc>
        <w:tc>
          <w:tcPr>
            <w:tcW w:w="741" w:type="pct"/>
          </w:tcPr>
          <w:p w14:paraId="5B4DA39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66" w:author="Ericsson (Rapporteur)" w:date="2025-03-07T16:52:00Z"/>
                <w:lang w:eastAsia="ja-JP"/>
              </w:rPr>
            </w:pPr>
          </w:p>
        </w:tc>
        <w:tc>
          <w:tcPr>
            <w:tcW w:w="963" w:type="pct"/>
          </w:tcPr>
          <w:p w14:paraId="4C88AF0B" w14:textId="77777777" w:rsidR="0064234E" w:rsidRPr="00A20C13" w:rsidRDefault="0064234E" w:rsidP="00067689">
            <w:pPr>
              <w:widowControl w:val="0"/>
              <w:rPr>
                <w:ins w:id="267" w:author="Ericsson (Rapporteur)" w:date="2025-03-07T16:52:00Z"/>
                <w:rFonts w:cs="Arial"/>
                <w:bCs/>
                <w:szCs w:val="18"/>
              </w:rPr>
            </w:pPr>
            <w:bookmarkStart w:id="268" w:name="OLE_LINK6"/>
            <w:ins w:id="269" w:author="Ericsson (Rapporteur)" w:date="2025-03-07T16:52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32B009C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70" w:author="Ericsson (Rapporteur)" w:date="2025-03-07T16:52:00Z"/>
                <w:lang w:eastAsia="ja-JP"/>
              </w:rPr>
            </w:pPr>
            <w:ins w:id="271" w:author="Ericsson (Rapporteur)" w:date="2025-03-07T16:52:00Z">
              <w:r>
                <w:rPr>
                  <w:rFonts w:eastAsia="Malgun Gothic"/>
                  <w:szCs w:val="18"/>
                </w:rPr>
                <w:t>9.3.1.212</w:t>
              </w:r>
              <w:bookmarkEnd w:id="268"/>
            </w:ins>
          </w:p>
        </w:tc>
        <w:tc>
          <w:tcPr>
            <w:tcW w:w="1481" w:type="pct"/>
          </w:tcPr>
          <w:p w14:paraId="26739D1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72" w:author="Ericsson (Rapporteur)" w:date="2025-03-07T16:52:00Z"/>
                <w:lang w:eastAsia="ja-JP"/>
              </w:rPr>
            </w:pPr>
          </w:p>
        </w:tc>
      </w:tr>
      <w:bookmarkEnd w:id="262"/>
      <w:tr w:rsidR="0064234E" w14:paraId="1F8769F1" w14:textId="77777777" w:rsidTr="00067689">
        <w:trPr>
          <w:ins w:id="273" w:author="Ericsson (Rapporteur)" w:date="2025-03-07T16:52:00Z"/>
        </w:trPr>
        <w:tc>
          <w:tcPr>
            <w:tcW w:w="1259" w:type="pct"/>
          </w:tcPr>
          <w:p w14:paraId="61A4E13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74" w:author="Ericsson (Rapporteur)" w:date="2025-03-07T16:52:00Z"/>
                <w:rFonts w:cs="Arial"/>
                <w:bCs/>
                <w:szCs w:val="18"/>
                <w:lang w:val="en-US" w:eastAsia="ja-JP"/>
              </w:rPr>
            </w:pPr>
            <w:ins w:id="275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0D61FDC4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76" w:author="Ericsson (Rapporteur)" w:date="2025-03-07T16:52:00Z"/>
                <w:rFonts w:eastAsia="SimSun"/>
                <w:lang w:val="en-US" w:eastAsia="zh-CN"/>
              </w:rPr>
            </w:pPr>
            <w:ins w:id="277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0350ED72" w14:textId="4F709335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78" w:author="Ericsson (Rapporteur)" w:date="2025-03-07T16:52:00Z"/>
                <w:lang w:eastAsia="ja-JP"/>
              </w:rPr>
            </w:pPr>
            <w:ins w:id="279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proofErr w:type="gramEnd"/>
              <w:r>
                <w:rPr>
                  <w:rFonts w:eastAsia="SimSun"/>
                  <w:lang w:val="en-US" w:eastAsia="zh-CN"/>
                </w:rPr>
                <w:t>FFS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52B1EC74" w14:textId="75E447F6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80" w:author="Ericsson (Rapporteur)" w:date="2025-03-07T16:52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0EC9074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81" w:author="Ericsson (Rapporteur)" w:date="2025-03-07T16:52:00Z"/>
                <w:bCs/>
                <w:lang w:val="en-US" w:eastAsia="zh-CN"/>
              </w:rPr>
            </w:pPr>
            <w:ins w:id="282" w:author="Ericsson (Rapporteur)" w:date="2025-03-07T16:52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5128A67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283" w:author="Ericsson (Rapporteur)" w:date="2025-03-07T16:52:00Z"/>
                <w:lang w:eastAsia="ja-JP"/>
              </w:rPr>
            </w:pPr>
          </w:p>
        </w:tc>
      </w:tr>
      <w:tr w:rsidR="00402B9B" w14:paraId="6DEE278E" w14:textId="77777777" w:rsidTr="00067689">
        <w:trPr>
          <w:ins w:id="284" w:author="Ericsson User" w:date="2025-03-16T14:16:00Z"/>
        </w:trPr>
        <w:tc>
          <w:tcPr>
            <w:tcW w:w="1259" w:type="pct"/>
          </w:tcPr>
          <w:p w14:paraId="474D6747" w14:textId="1FAFDB9B" w:rsidR="00402B9B" w:rsidRDefault="00402B9B" w:rsidP="00067689">
            <w:pPr>
              <w:pStyle w:val="TAL"/>
              <w:keepNext w:val="0"/>
              <w:keepLines w:val="0"/>
              <w:widowControl w:val="0"/>
              <w:rPr>
                <w:ins w:id="285" w:author="Ericsson User" w:date="2025-03-16T14:16:00Z"/>
                <w:rFonts w:cs="Arial"/>
                <w:szCs w:val="18"/>
                <w:lang w:val="en-US" w:eastAsia="zh-CN"/>
              </w:rPr>
            </w:pPr>
            <w:ins w:id="286" w:author="Ericsson User" w:date="2025-03-16T14:16:00Z">
              <w:r w:rsidRPr="00402B9B">
                <w:rPr>
                  <w:rFonts w:cs="Arial"/>
                  <w:szCs w:val="18"/>
                  <w:lang w:val="en-US" w:eastAsia="zh-CN"/>
                </w:rPr>
                <w:t>Future Coverage Modification Notification</w:t>
              </w:r>
            </w:ins>
          </w:p>
        </w:tc>
        <w:tc>
          <w:tcPr>
            <w:tcW w:w="556" w:type="pct"/>
          </w:tcPr>
          <w:p w14:paraId="7F7FD825" w14:textId="77777777" w:rsidR="00402B9B" w:rsidRDefault="00402B9B" w:rsidP="00067689">
            <w:pPr>
              <w:pStyle w:val="TAL"/>
              <w:keepNext w:val="0"/>
              <w:keepLines w:val="0"/>
              <w:widowControl w:val="0"/>
              <w:rPr>
                <w:ins w:id="287" w:author="Ericsson User" w:date="2025-03-16T14:16:00Z"/>
                <w:rFonts w:eastAsia="SimSun"/>
                <w:lang w:val="en-US" w:eastAsia="zh-CN"/>
              </w:rPr>
            </w:pPr>
          </w:p>
        </w:tc>
        <w:tc>
          <w:tcPr>
            <w:tcW w:w="741" w:type="pct"/>
          </w:tcPr>
          <w:p w14:paraId="6693FCF9" w14:textId="77777777" w:rsidR="00402B9B" w:rsidRDefault="00402B9B" w:rsidP="00067689">
            <w:pPr>
              <w:pStyle w:val="TAL"/>
              <w:keepNext w:val="0"/>
              <w:keepLines w:val="0"/>
              <w:widowControl w:val="0"/>
              <w:rPr>
                <w:ins w:id="288" w:author="Ericsson User" w:date="2025-03-16T14:16:00Z"/>
                <w:rFonts w:eastAsia="SimSun"/>
                <w:lang w:val="en-US" w:eastAsia="zh-CN"/>
              </w:rPr>
            </w:pPr>
          </w:p>
        </w:tc>
        <w:tc>
          <w:tcPr>
            <w:tcW w:w="963" w:type="pct"/>
          </w:tcPr>
          <w:p w14:paraId="565CCE46" w14:textId="4234A663" w:rsidR="00402B9B" w:rsidRDefault="00402B9B" w:rsidP="00067689">
            <w:pPr>
              <w:pStyle w:val="TAL"/>
              <w:keepNext w:val="0"/>
              <w:keepLines w:val="0"/>
              <w:widowControl w:val="0"/>
              <w:rPr>
                <w:ins w:id="289" w:author="Ericsson User" w:date="2025-03-16T14:16:00Z"/>
                <w:bCs/>
                <w:lang w:val="en-US" w:eastAsia="zh-CN"/>
              </w:rPr>
            </w:pPr>
            <w:ins w:id="290" w:author="Ericsson User" w:date="2025-03-16T14:16:00Z">
              <w:r>
                <w:rPr>
                  <w:bCs/>
                  <w:lang w:val="en-US" w:eastAsia="zh-CN"/>
                </w:rPr>
                <w:t>9.3.</w:t>
              </w:r>
              <w:proofErr w:type="gramStart"/>
              <w:r>
                <w:rPr>
                  <w:bCs/>
                  <w:lang w:val="en-US" w:eastAsia="zh-CN"/>
                </w:rPr>
                <w:t>1.B</w:t>
              </w:r>
              <w:proofErr w:type="gramEnd"/>
            </w:ins>
          </w:p>
        </w:tc>
        <w:tc>
          <w:tcPr>
            <w:tcW w:w="1481" w:type="pct"/>
          </w:tcPr>
          <w:p w14:paraId="416229E6" w14:textId="63E55424" w:rsidR="00402B9B" w:rsidRDefault="00402B9B" w:rsidP="00067689">
            <w:pPr>
              <w:pStyle w:val="TAL"/>
              <w:keepNext w:val="0"/>
              <w:keepLines w:val="0"/>
              <w:widowControl w:val="0"/>
              <w:rPr>
                <w:ins w:id="291" w:author="Ericsson User" w:date="2025-03-16T14:16:00Z"/>
                <w:bCs/>
                <w:lang w:val="en-US" w:eastAsia="zh-CN"/>
              </w:rPr>
            </w:pPr>
            <w:ins w:id="292" w:author="Ericsson User" w:date="2025-03-16T14:17:00Z">
              <w:r>
                <w:rPr>
                  <w:bCs/>
                  <w:lang w:val="en-US" w:eastAsia="zh-CN"/>
                </w:rPr>
                <w:t xml:space="preserve">Indicates the </w:t>
              </w:r>
              <w:r>
                <w:rPr>
                  <w:rFonts w:hint="eastAsia"/>
                </w:rPr>
                <w:t>future coverage configuration selected</w:t>
              </w:r>
              <w:r>
                <w:t xml:space="preserve"> </w:t>
              </w:r>
            </w:ins>
            <w:ins w:id="293" w:author="Ericsson User" w:date="2025-03-16T14:18:00Z">
              <w:r>
                <w:rPr>
                  <w:rFonts w:cs="Arial"/>
                  <w:szCs w:val="16"/>
                  <w:lang w:eastAsia="ja-JP"/>
                </w:rPr>
                <w:t>for cells and beams not served by the gNB-DU</w:t>
              </w:r>
            </w:ins>
          </w:p>
        </w:tc>
      </w:tr>
    </w:tbl>
    <w:p w14:paraId="28F8114D" w14:textId="77777777" w:rsidR="0064234E" w:rsidRDefault="0064234E" w:rsidP="0064234E">
      <w:pPr>
        <w:rPr>
          <w:ins w:id="294" w:author="Ericsson (Rapporteur)" w:date="2025-03-07T16:52:00Z"/>
        </w:rPr>
      </w:pPr>
    </w:p>
    <w:p w14:paraId="4FBC8D24" w14:textId="77777777" w:rsidR="0064234E" w:rsidRDefault="0064234E" w:rsidP="0064234E">
      <w:pPr>
        <w:pStyle w:val="Heading4"/>
        <w:keepNext w:val="0"/>
        <w:keepLines w:val="0"/>
        <w:widowControl w:val="0"/>
        <w:rPr>
          <w:ins w:id="295" w:author="Ericsson (Rapporteur)" w:date="2025-03-07T16:52:00Z"/>
          <w:rFonts w:cs="Arial"/>
          <w:szCs w:val="18"/>
          <w:lang w:val="en-US" w:eastAsia="zh-CN"/>
        </w:rPr>
      </w:pPr>
      <w:ins w:id="296" w:author="Ericsson (Rapporteur)" w:date="2025-03-07T16:52:00Z">
        <w:r>
          <w:t>9.3.</w:t>
        </w:r>
        <w:proofErr w:type="gramStart"/>
        <w:r>
          <w:t>1.</w:t>
        </w:r>
        <w:r>
          <w:rPr>
            <w:rFonts w:eastAsia="SimSun" w:hint="eastAsia"/>
            <w:lang w:val="en-US" w:eastAsia="zh-CN"/>
          </w:rPr>
          <w:t>B</w:t>
        </w:r>
        <w:proofErr w:type="gramEnd"/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0F7F7393" w14:textId="77777777" w:rsidR="0064234E" w:rsidRDefault="0064234E" w:rsidP="0064234E">
      <w:pPr>
        <w:rPr>
          <w:ins w:id="297" w:author="Ericsson (Rapporteur)" w:date="2025-03-07T16:52:00Z"/>
        </w:rPr>
      </w:pPr>
      <w:ins w:id="298" w:author="Ericsson (Rapporteur)" w:date="2025-03-07T16:52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3"/>
        <w:gridCol w:w="2880"/>
      </w:tblGrid>
      <w:tr w:rsidR="0064234E" w14:paraId="6F18253C" w14:textId="77777777" w:rsidTr="00067689">
        <w:trPr>
          <w:tblHeader/>
          <w:ins w:id="299" w:author="Ericsson (Rapporteur)" w:date="2025-03-07T16:52:00Z"/>
        </w:trPr>
        <w:tc>
          <w:tcPr>
            <w:tcW w:w="1261" w:type="pct"/>
          </w:tcPr>
          <w:p w14:paraId="27818B8C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00" w:author="Ericsson (Rapporteur)" w:date="2025-03-07T16:52:00Z"/>
                <w:lang w:eastAsia="ja-JP"/>
              </w:rPr>
            </w:pPr>
            <w:ins w:id="301" w:author="Ericsson (Rapporteur)" w:date="2025-03-07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2FD335BA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02" w:author="Ericsson (Rapporteur)" w:date="2025-03-07T16:52:00Z"/>
                <w:lang w:eastAsia="ja-JP"/>
              </w:rPr>
            </w:pPr>
            <w:ins w:id="303" w:author="Ericsson (Rapporteur)" w:date="2025-03-07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54C0FF6E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04" w:author="Ericsson (Rapporteur)" w:date="2025-03-07T16:52:00Z"/>
                <w:lang w:eastAsia="ja-JP"/>
              </w:rPr>
            </w:pPr>
            <w:ins w:id="305" w:author="Ericsson (Rapporteur)" w:date="2025-03-07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0B13F728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06" w:author="Ericsson (Rapporteur)" w:date="2025-03-07T16:52:00Z"/>
                <w:lang w:eastAsia="ja-JP"/>
              </w:rPr>
            </w:pPr>
            <w:ins w:id="307" w:author="Ericsson (Rapporteur)" w:date="2025-03-07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17FD64FE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308" w:author="Ericsson (Rapporteur)" w:date="2025-03-07T16:52:00Z"/>
                <w:lang w:eastAsia="ja-JP"/>
              </w:rPr>
            </w:pPr>
            <w:ins w:id="309" w:author="Ericsson (Rapporteur)" w:date="2025-03-07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4234E" w14:paraId="0712248A" w14:textId="77777777" w:rsidTr="00067689">
        <w:trPr>
          <w:ins w:id="310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B2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11" w:author="Ericsson (Rapporteur)" w:date="2025-03-07T16:52:00Z"/>
                <w:rFonts w:cs="Arial"/>
                <w:szCs w:val="18"/>
                <w:lang w:val="en-US" w:eastAsia="zh-CN"/>
              </w:rPr>
            </w:pPr>
            <w:ins w:id="312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671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13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D69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14" w:author="Ericsson (Rapporteur)" w:date="2025-03-07T16:52:00Z"/>
                <w:rFonts w:cs="Arial"/>
                <w:szCs w:val="18"/>
                <w:lang w:val="en-US" w:eastAsia="ja-JP"/>
              </w:rPr>
            </w:pPr>
            <w:ins w:id="315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34A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16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9D5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17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64234E" w14:paraId="2FC0234A" w14:textId="77777777" w:rsidTr="00067689">
        <w:trPr>
          <w:ins w:id="318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C2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19" w:author="Ericsson (Rapporteur)" w:date="2025-03-07T16:52:00Z"/>
                <w:rFonts w:cs="Arial"/>
                <w:b/>
                <w:bCs/>
                <w:szCs w:val="18"/>
                <w:lang w:val="en-US" w:eastAsia="zh-CN"/>
              </w:rPr>
            </w:pPr>
            <w:ins w:id="320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C81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1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0CD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2" w:author="Ericsson (Rapporteur)" w:date="2025-03-07T16:52:00Z"/>
                <w:rFonts w:cs="Arial"/>
                <w:szCs w:val="18"/>
                <w:lang w:val="en-US" w:eastAsia="ja-JP"/>
              </w:rPr>
            </w:pPr>
            <w:proofErr w:type="gramStart"/>
            <w:ins w:id="323" w:author="Ericsson (Rapporteur)" w:date="2025-03-07T16:52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proofErr w:type="gramEnd"/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A94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4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4828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5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64234E" w14:paraId="7DB0962A" w14:textId="77777777" w:rsidTr="00067689">
        <w:trPr>
          <w:ins w:id="326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91F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7" w:author="Ericsson (Rapporteur)" w:date="2025-03-07T16:52:00Z"/>
                <w:rFonts w:cs="Arial"/>
                <w:b/>
                <w:bCs/>
                <w:szCs w:val="18"/>
                <w:lang w:val="en-US" w:eastAsia="zh-CN"/>
              </w:rPr>
            </w:pPr>
            <w:ins w:id="328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&gt;&gt;NR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9B6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29" w:author="Ericsson (Rapporteur)" w:date="2025-03-07T16:52:00Z"/>
                <w:rFonts w:cs="Arial"/>
                <w:szCs w:val="18"/>
                <w:lang w:val="en-US" w:eastAsia="zh-CN"/>
              </w:rPr>
            </w:pPr>
            <w:ins w:id="330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DD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1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2F7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2" w:author="Ericsson (Rapporteur)" w:date="2025-03-07T16:52:00Z"/>
                <w:rFonts w:cs="Arial"/>
                <w:szCs w:val="18"/>
                <w:lang w:val="en-US" w:eastAsia="zh-CN"/>
              </w:rPr>
            </w:pPr>
            <w:ins w:id="333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92A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4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64234E" w14:paraId="120C292E" w14:textId="77777777" w:rsidTr="00067689">
        <w:trPr>
          <w:ins w:id="335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C69C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6" w:author="Ericsson (Rapporteur)" w:date="2025-03-07T16:52:00Z"/>
                <w:rFonts w:cs="Arial"/>
                <w:szCs w:val="18"/>
                <w:lang w:val="en-US" w:eastAsia="zh-CN"/>
              </w:rPr>
            </w:pPr>
            <w:ins w:id="337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4A8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38" w:author="Ericsson (Rapporteur)" w:date="2025-03-07T16:52:00Z"/>
                <w:rFonts w:cs="Arial"/>
                <w:szCs w:val="18"/>
                <w:lang w:val="en-US" w:eastAsia="zh-CN"/>
              </w:rPr>
            </w:pPr>
            <w:ins w:id="339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00A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40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BCF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41" w:author="Ericsson (Rapporteur)" w:date="2025-03-07T16:52:00Z"/>
                <w:rFonts w:cs="Arial"/>
                <w:szCs w:val="18"/>
                <w:lang w:val="en-US" w:eastAsia="zh-CN"/>
              </w:rPr>
            </w:pPr>
            <w:ins w:id="342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41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43" w:author="Ericsson (Rapporteur)" w:date="2025-03-07T16:52:00Z"/>
                <w:bCs/>
                <w:lang w:val="en-US" w:eastAsia="zh-CN"/>
              </w:rPr>
            </w:pPr>
            <w:ins w:id="344" w:author="Ericsson (Rapporteur)" w:date="2025-03-07T16:5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 xml:space="preserve">ndicate that the cell will be active </w:t>
              </w:r>
              <w:proofErr w:type="gramStart"/>
              <w:r>
                <w:rPr>
                  <w:rFonts w:hint="eastAsia"/>
                  <w:bCs/>
                  <w:lang w:val="en-US" w:eastAsia="zh-CN"/>
                </w:rPr>
                <w:t>and also</w:t>
              </w:r>
              <w:proofErr w:type="gramEnd"/>
              <w:r>
                <w:rPr>
                  <w:rFonts w:hint="eastAsia"/>
                  <w:bCs/>
                  <w:lang w:val="en-US" w:eastAsia="zh-CN"/>
                </w:rPr>
                <w:t xml:space="preserve"> indicate the future coverage configuration of the concerned cell.</w:t>
              </w:r>
            </w:ins>
          </w:p>
          <w:p w14:paraId="52B5585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45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64234E" w14:paraId="09BC9689" w14:textId="77777777" w:rsidTr="00067689">
        <w:trPr>
          <w:ins w:id="346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7611" w14:textId="77777777" w:rsidR="0064234E" w:rsidRPr="00024B4B" w:rsidRDefault="0064234E" w:rsidP="00067689">
            <w:pPr>
              <w:pStyle w:val="TAL"/>
              <w:keepNext w:val="0"/>
              <w:keepLines w:val="0"/>
              <w:widowControl w:val="0"/>
              <w:rPr>
                <w:ins w:id="347" w:author="Ericsson (Rapporteur)" w:date="2025-03-07T16:52:00Z"/>
                <w:rFonts w:cs="Arial"/>
                <w:b/>
                <w:bCs/>
                <w:szCs w:val="18"/>
                <w:lang w:val="fr-FR" w:eastAsia="zh-CN"/>
              </w:rPr>
            </w:pPr>
            <w:ins w:id="348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5866" w14:textId="77777777" w:rsidR="0064234E" w:rsidRPr="00024B4B" w:rsidRDefault="0064234E" w:rsidP="00067689">
            <w:pPr>
              <w:pStyle w:val="TAL"/>
              <w:keepNext w:val="0"/>
              <w:keepLines w:val="0"/>
              <w:widowControl w:val="0"/>
              <w:rPr>
                <w:ins w:id="349" w:author="Ericsson (Rapporteur)" w:date="2025-03-07T16:52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FC0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0" w:author="Ericsson (Rapporteur)" w:date="2025-03-07T16:52:00Z"/>
                <w:rFonts w:cs="Arial"/>
                <w:szCs w:val="18"/>
                <w:lang w:val="en-US" w:eastAsia="ja-JP"/>
              </w:rPr>
            </w:pPr>
            <w:ins w:id="351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4A2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2" w:author="Ericsson (Rapporteur)" w:date="2025-03-07T16:52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50B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3" w:author="Ericsson (Rapporteur)" w:date="2025-03-07T16:52:00Z"/>
                <w:bCs/>
                <w:lang w:val="en-US" w:eastAsia="zh-CN"/>
              </w:rPr>
            </w:pPr>
          </w:p>
        </w:tc>
      </w:tr>
      <w:tr w:rsidR="0064234E" w14:paraId="5E6B5A9F" w14:textId="77777777" w:rsidTr="00067689">
        <w:trPr>
          <w:ins w:id="354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CAA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5" w:author="Ericsson (Rapporteur)" w:date="2025-03-07T16:52:00Z"/>
                <w:rFonts w:cs="Arial"/>
                <w:szCs w:val="18"/>
                <w:lang w:val="en-US" w:eastAsia="zh-CN"/>
              </w:rPr>
            </w:pPr>
            <w:ins w:id="356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598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7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78F9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58" w:author="Ericsson (Rapporteur)" w:date="2025-03-07T16:52:00Z"/>
                <w:rFonts w:cs="Arial"/>
                <w:szCs w:val="18"/>
                <w:lang w:val="en-US" w:eastAsia="ja-JP"/>
              </w:rPr>
            </w:pPr>
            <w:proofErr w:type="gramStart"/>
            <w:ins w:id="359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proofErr w:type="gram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0E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0" w:author="Ericsson (Rapporteur)" w:date="2025-03-07T16:52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11B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1" w:author="Ericsson (Rapporteur)" w:date="2025-03-07T16:52:00Z"/>
                <w:bCs/>
                <w:lang w:val="en-US" w:eastAsia="zh-CN"/>
              </w:rPr>
            </w:pPr>
          </w:p>
        </w:tc>
      </w:tr>
      <w:tr w:rsidR="0064234E" w14:paraId="410488F5" w14:textId="77777777" w:rsidTr="00067689">
        <w:trPr>
          <w:ins w:id="362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733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3" w:author="Ericsson (Rapporteur)" w:date="2025-03-07T16:52:00Z"/>
                <w:rFonts w:cs="Arial"/>
                <w:szCs w:val="18"/>
                <w:lang w:val="en-US" w:eastAsia="zh-CN"/>
              </w:rPr>
            </w:pPr>
            <w:ins w:id="36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86B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5" w:author="Ericsson (Rapporteur)" w:date="2025-03-07T16:52:00Z"/>
                <w:rFonts w:cs="Arial"/>
                <w:szCs w:val="18"/>
                <w:lang w:val="en-US" w:eastAsia="zh-CN"/>
              </w:rPr>
            </w:pPr>
            <w:ins w:id="366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E2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7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ECF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68" w:author="Ericsson (Rapporteur)" w:date="2025-03-07T16:52:00Z"/>
                <w:rFonts w:eastAsia="SimSun"/>
                <w:lang w:val="en-US" w:eastAsia="zh-CN"/>
              </w:rPr>
            </w:pPr>
            <w:ins w:id="369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9BFA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0" w:author="Ericsson (Rapporteur)" w:date="2025-03-07T16:52:00Z"/>
                <w:bCs/>
                <w:lang w:val="en-US" w:eastAsia="zh-CN"/>
              </w:rPr>
            </w:pPr>
          </w:p>
        </w:tc>
      </w:tr>
      <w:tr w:rsidR="0064234E" w14:paraId="2A88C192" w14:textId="77777777" w:rsidTr="00067689">
        <w:trPr>
          <w:ins w:id="371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EF4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2" w:author="Ericsson (Rapporteur)" w:date="2025-03-07T16:52:00Z"/>
                <w:rFonts w:cs="Arial"/>
                <w:szCs w:val="18"/>
                <w:lang w:val="en-US" w:eastAsia="zh-CN"/>
              </w:rPr>
            </w:pPr>
            <w:ins w:id="373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58B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4" w:author="Ericsson (Rapporteur)" w:date="2025-03-07T16:52:00Z"/>
                <w:rFonts w:cs="Arial"/>
                <w:szCs w:val="18"/>
                <w:lang w:val="en-US" w:eastAsia="zh-CN"/>
              </w:rPr>
            </w:pPr>
            <w:ins w:id="375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747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6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DD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7" w:author="Ericsson (Rapporteur)" w:date="2025-03-07T16:52:00Z"/>
                <w:rFonts w:eastAsia="SimSun"/>
                <w:lang w:val="en-US" w:eastAsia="zh-CN"/>
              </w:rPr>
            </w:pPr>
            <w:ins w:id="378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AFD0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79" w:author="Ericsson (Rapporteur)" w:date="2025-03-07T16:52:00Z"/>
                <w:bCs/>
                <w:lang w:val="en-US" w:eastAsia="zh-CN"/>
              </w:rPr>
            </w:pPr>
            <w:ins w:id="380" w:author="Ericsson (Rapporteur)" w:date="2025-03-07T16:5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 xml:space="preserve">dicate that the SSB beams will be active </w:t>
              </w:r>
              <w:proofErr w:type="gramStart"/>
              <w:r>
                <w:rPr>
                  <w:bCs/>
                  <w:lang w:val="en-US" w:eastAsia="zh-CN"/>
                </w:rPr>
                <w:t>and also</w:t>
              </w:r>
              <w:proofErr w:type="gramEnd"/>
              <w:r>
                <w:rPr>
                  <w:bCs/>
                  <w:lang w:val="en-US" w:eastAsia="zh-CN"/>
                </w:rPr>
                <w:t xml:space="preserve"> indicate the future coverage configuration of the concerned SSB beams.</w:t>
              </w:r>
            </w:ins>
          </w:p>
          <w:p w14:paraId="383D80F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1" w:author="Ericsson (Rapporteur)" w:date="2025-03-07T16:52:00Z"/>
                <w:bCs/>
                <w:lang w:val="en-US" w:eastAsia="zh-CN"/>
              </w:rPr>
            </w:pPr>
          </w:p>
        </w:tc>
      </w:tr>
      <w:tr w:rsidR="0064234E" w14:paraId="41E7DDB5" w14:textId="77777777" w:rsidTr="00067689">
        <w:trPr>
          <w:ins w:id="382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8F7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3" w:author="Ericsson (Rapporteur)" w:date="2025-03-07T16:52:00Z"/>
                <w:rFonts w:cs="Arial"/>
                <w:szCs w:val="18"/>
                <w:lang w:val="en-US" w:eastAsia="zh-CN"/>
              </w:rPr>
            </w:pPr>
            <w:ins w:id="38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9E2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5" w:author="Ericsson (Rapporteur)" w:date="2025-03-07T16:52:00Z"/>
                <w:rFonts w:cs="Arial"/>
                <w:szCs w:val="18"/>
                <w:lang w:val="en-US" w:eastAsia="zh-CN"/>
              </w:rPr>
            </w:pPr>
            <w:ins w:id="386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D94B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7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E2CB" w14:textId="7205B99E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88" w:author="Ericsson (Rapporteur)" w:date="2025-03-07T16:52:00Z"/>
                <w:rFonts w:eastAsia="SimSun"/>
                <w:lang w:val="en-US" w:eastAsia="zh-CN"/>
              </w:rPr>
            </w:pPr>
            <w:ins w:id="389" w:author="Ericsson (Rapporteur)" w:date="2025-03-07T16:5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proofErr w:type="gramEnd"/>
              <w:r>
                <w:rPr>
                  <w:rFonts w:eastAsia="SimSun"/>
                  <w:highlight w:val="yellow"/>
                  <w:lang w:val="en-US" w:eastAsia="zh-CN"/>
                </w:rPr>
                <w:t>FFS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69B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90" w:author="Ericsson (Rapporteur)" w:date="2025-03-07T16:52:00Z"/>
                <w:bCs/>
                <w:lang w:val="en-US" w:eastAsia="zh-CN"/>
              </w:rPr>
            </w:pPr>
            <w:ins w:id="391" w:author="Ericsson (Rapporteur)" w:date="2025-03-07T16:52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information, in seconds.</w:t>
              </w:r>
            </w:ins>
          </w:p>
        </w:tc>
      </w:tr>
      <w:tr w:rsidR="0064234E" w14:paraId="2585C23D" w14:textId="77777777" w:rsidTr="00067689">
        <w:trPr>
          <w:ins w:id="392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2EF5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ind w:left="164"/>
              <w:rPr>
                <w:ins w:id="393" w:author="Ericsson (Rapporteur)" w:date="2025-03-07T16:52:00Z"/>
                <w:rFonts w:cs="Arial"/>
                <w:szCs w:val="18"/>
                <w:lang w:val="en-US" w:eastAsia="zh-CN"/>
              </w:rPr>
            </w:pPr>
            <w:ins w:id="39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4C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95" w:author="Ericsson (Rapporteur)" w:date="2025-03-07T16:52:00Z"/>
                <w:rFonts w:cs="Arial"/>
                <w:szCs w:val="18"/>
                <w:lang w:val="en-US" w:eastAsia="zh-CN"/>
              </w:rPr>
            </w:pPr>
            <w:ins w:id="396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AEDE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97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3372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398" w:author="Ericsson (Rapporteur)" w:date="2025-03-07T16:52:00Z"/>
                <w:rFonts w:eastAsia="SimSun"/>
                <w:lang w:val="en-US" w:eastAsia="zh-CN"/>
              </w:rPr>
            </w:pPr>
            <w:proofErr w:type="gramStart"/>
            <w:ins w:id="399" w:author="Ericsson (Rapporteur)" w:date="2025-03-07T16:52:00Z">
              <w:r>
                <w:rPr>
                  <w:rFonts w:eastAsia="SimSun"/>
                  <w:lang w:val="en-US" w:eastAsia="zh-CN"/>
                </w:rPr>
                <w:t>ENUMERATED(</w:t>
              </w:r>
              <w:proofErr w:type="gramEnd"/>
              <w:r>
                <w:rPr>
                  <w:rFonts w:eastAsia="SimSun"/>
                  <w:lang w:val="en-US" w:eastAsia="zh-CN"/>
                </w:rPr>
                <w:t>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6A1D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00" w:author="Ericsson (Rapporteur)" w:date="2025-03-07T16:52:00Z"/>
                <w:bCs/>
                <w:lang w:val="en-US" w:eastAsia="zh-CN"/>
              </w:rPr>
            </w:pPr>
          </w:p>
        </w:tc>
      </w:tr>
    </w:tbl>
    <w:p w14:paraId="177960A0" w14:textId="77777777" w:rsidR="0064234E" w:rsidRDefault="0064234E" w:rsidP="0064234E">
      <w:pPr>
        <w:rPr>
          <w:ins w:id="401" w:author="Ericsson (Rapporteur)" w:date="2025-03-07T16:5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4234E" w14:paraId="144AD457" w14:textId="77777777" w:rsidTr="00067689">
        <w:trPr>
          <w:ins w:id="402" w:author="Ericsson (Rapporteur)" w:date="2025-03-07T16:52:00Z"/>
        </w:trPr>
        <w:tc>
          <w:tcPr>
            <w:tcW w:w="3686" w:type="dxa"/>
          </w:tcPr>
          <w:p w14:paraId="267C9206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403" w:author="Ericsson (Rapporteur)" w:date="2025-03-07T16:52:00Z"/>
              </w:rPr>
            </w:pPr>
            <w:ins w:id="404" w:author="Ericsson (Rapporteur)" w:date="2025-03-07T16:52:00Z">
              <w:r>
                <w:t>Range bound</w:t>
              </w:r>
            </w:ins>
          </w:p>
        </w:tc>
        <w:tc>
          <w:tcPr>
            <w:tcW w:w="5670" w:type="dxa"/>
          </w:tcPr>
          <w:p w14:paraId="13FAB6FD" w14:textId="77777777" w:rsidR="0064234E" w:rsidRDefault="0064234E" w:rsidP="00067689">
            <w:pPr>
              <w:pStyle w:val="TAH"/>
              <w:keepNext w:val="0"/>
              <w:keepLines w:val="0"/>
              <w:widowControl w:val="0"/>
              <w:rPr>
                <w:ins w:id="405" w:author="Ericsson (Rapporteur)" w:date="2025-03-07T16:52:00Z"/>
              </w:rPr>
            </w:pPr>
            <w:ins w:id="406" w:author="Ericsson (Rapporteur)" w:date="2025-03-07T16:52:00Z">
              <w:r>
                <w:t>Explanation</w:t>
              </w:r>
            </w:ins>
          </w:p>
        </w:tc>
      </w:tr>
      <w:tr w:rsidR="0064234E" w14:paraId="7EE5900D" w14:textId="77777777" w:rsidTr="00067689">
        <w:trPr>
          <w:ins w:id="407" w:author="Ericsson (Rapporteur)" w:date="2025-03-07T16:52:00Z"/>
        </w:trPr>
        <w:tc>
          <w:tcPr>
            <w:tcW w:w="3686" w:type="dxa"/>
          </w:tcPr>
          <w:p w14:paraId="15C0CB9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08" w:author="Ericsson (Rapporteur)" w:date="2025-03-07T16:52:00Z"/>
              </w:rPr>
            </w:pPr>
            <w:ins w:id="409" w:author="Ericsson (Rapporteur)" w:date="2025-03-07T16:52:00Z">
              <w:r>
                <w:t>maxCellingNBDU</w:t>
              </w:r>
            </w:ins>
          </w:p>
        </w:tc>
        <w:tc>
          <w:tcPr>
            <w:tcW w:w="5670" w:type="dxa"/>
          </w:tcPr>
          <w:p w14:paraId="204E8233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10" w:author="Ericsson (Rapporteur)" w:date="2025-03-07T16:52:00Z"/>
              </w:rPr>
            </w:pPr>
            <w:ins w:id="411" w:author="Ericsson (Rapporteur)" w:date="2025-03-07T16:52:00Z">
              <w:r>
                <w:t>Maximum no. cells that can be served by a gNB-DU. Value is 512.</w:t>
              </w:r>
            </w:ins>
          </w:p>
        </w:tc>
      </w:tr>
      <w:tr w:rsidR="0064234E" w14:paraId="37CCB859" w14:textId="77777777" w:rsidTr="00067689">
        <w:trPr>
          <w:ins w:id="412" w:author="Ericsson (Rapporteur)" w:date="2025-03-07T16:52:00Z"/>
        </w:trPr>
        <w:tc>
          <w:tcPr>
            <w:tcW w:w="3686" w:type="dxa"/>
          </w:tcPr>
          <w:p w14:paraId="47D44566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13" w:author="Ericsson (Rapporteur)" w:date="2025-03-07T16:52:00Z"/>
                <w:rFonts w:cs="Arial"/>
              </w:rPr>
            </w:pPr>
            <w:ins w:id="414" w:author="Ericsson (Rapporteur)" w:date="2025-03-07T16:52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35772B81" w14:textId="77777777" w:rsidR="0064234E" w:rsidRDefault="0064234E" w:rsidP="00067689">
            <w:pPr>
              <w:pStyle w:val="TAL"/>
              <w:keepNext w:val="0"/>
              <w:keepLines w:val="0"/>
              <w:widowControl w:val="0"/>
              <w:rPr>
                <w:ins w:id="415" w:author="Ericsson (Rapporteur)" w:date="2025-03-07T16:52:00Z"/>
                <w:rFonts w:cs="Arial"/>
                <w:lang w:val="en-US"/>
              </w:rPr>
            </w:pPr>
            <w:ins w:id="416" w:author="Ericsson (Rapporteur)" w:date="2025-03-07T16:52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43C908EC" w14:textId="77777777" w:rsidR="0064234E" w:rsidRDefault="0064234E" w:rsidP="0064234E"/>
    <w:p w14:paraId="611626CA" w14:textId="77777777" w:rsidR="00402B9B" w:rsidRPr="0064234E" w:rsidRDefault="00402B9B" w:rsidP="0064234E"/>
    <w:p w14:paraId="603E8247" w14:textId="77777777" w:rsidR="0064234E" w:rsidRDefault="0064234E" w:rsidP="0064234E">
      <w:pPr>
        <w:sectPr w:rsidR="0064234E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1268105E" w14:textId="77777777" w:rsidR="0064234E" w:rsidRDefault="0064234E" w:rsidP="0064234E"/>
    <w:p w14:paraId="3D489654" w14:textId="77777777" w:rsidR="0064234E" w:rsidRDefault="0064234E" w:rsidP="0064234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24BBE67D" w14:textId="77777777" w:rsidR="0064234E" w:rsidRPr="00FD0425" w:rsidRDefault="0064234E" w:rsidP="0064234E">
      <w:pPr>
        <w:pStyle w:val="Heading3"/>
      </w:pPr>
      <w:bookmarkStart w:id="417" w:name="_Toc184832162"/>
      <w:r w:rsidRPr="00EA5FA7">
        <w:t>9.4.4</w:t>
      </w:r>
      <w:r w:rsidRPr="00EA5FA7">
        <w:tab/>
        <w:t>PDU Definitions</w:t>
      </w:r>
      <w:bookmarkEnd w:id="417"/>
    </w:p>
    <w:p w14:paraId="5786184F" w14:textId="77777777" w:rsidR="0064234E" w:rsidRDefault="0064234E" w:rsidP="0064234E"/>
    <w:p w14:paraId="4E5F72C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3EC4161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902E4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4B02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519B6E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FAE2F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E132E1" w14:textId="77777777" w:rsidR="0064234E" w:rsidRDefault="0064234E" w:rsidP="0064234E">
      <w:pPr>
        <w:pStyle w:val="PL"/>
        <w:rPr>
          <w:snapToGrid w:val="0"/>
        </w:rPr>
      </w:pPr>
    </w:p>
    <w:p w14:paraId="4369E13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4FF0ED9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8D79D0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14:paraId="32B1352C" w14:textId="77777777" w:rsidR="0064234E" w:rsidRDefault="0064234E" w:rsidP="0064234E">
      <w:pPr>
        <w:pStyle w:val="PL"/>
        <w:rPr>
          <w:snapToGrid w:val="0"/>
        </w:rPr>
      </w:pPr>
    </w:p>
    <w:p w14:paraId="5351A1F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7DBF576B" w14:textId="77777777" w:rsidR="0064234E" w:rsidRDefault="0064234E" w:rsidP="0064234E">
      <w:pPr>
        <w:pStyle w:val="PL"/>
        <w:rPr>
          <w:snapToGrid w:val="0"/>
        </w:rPr>
      </w:pPr>
    </w:p>
    <w:p w14:paraId="3089AA2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C51141A" w14:textId="77777777" w:rsidR="0064234E" w:rsidRDefault="0064234E" w:rsidP="0064234E">
      <w:pPr>
        <w:pStyle w:val="PL"/>
        <w:rPr>
          <w:snapToGrid w:val="0"/>
        </w:rPr>
      </w:pPr>
    </w:p>
    <w:p w14:paraId="3D7CE7F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DAA86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7B0C1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218BFA0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034A9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5236BD" w14:textId="77777777" w:rsidR="0064234E" w:rsidRDefault="0064234E" w:rsidP="0064234E">
      <w:pPr>
        <w:pStyle w:val="PL"/>
        <w:rPr>
          <w:snapToGrid w:val="0"/>
        </w:rPr>
      </w:pPr>
    </w:p>
    <w:p w14:paraId="240AB20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95B6C76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535CC92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299CBD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7D2A078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506FF7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72675C4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024D47E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69CD011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78AF15A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6FDEEA7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55D654B6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1A7CB6D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3D7F1F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50D865A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18C1CA7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5D81BDB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5557873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19EC42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17B0742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6763CE8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7AF8231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C-RNTI,</w:t>
      </w:r>
    </w:p>
    <w:p w14:paraId="1C67B6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51DF70C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03F6BED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2C030BB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0BE4BF9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619633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5A3B2D6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2B4A6C4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612832F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5E38D5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4573998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7ED66F6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037C3F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50AB214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5027B33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1E1462A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0F19C10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6A0E853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4A18F2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3A0AFEF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52E3470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7429C6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01A9F04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6F73F8DB" w14:textId="77777777" w:rsidR="0064234E" w:rsidRPr="00135D44" w:rsidRDefault="0064234E" w:rsidP="0064234E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F1AP-ID,</w:t>
      </w:r>
    </w:p>
    <w:p w14:paraId="4F1EEFAE" w14:textId="77777777" w:rsidR="0064234E" w:rsidRDefault="0064234E" w:rsidP="0064234E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70DDD0D5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GNB-DU-ID,</w:t>
      </w:r>
    </w:p>
    <w:p w14:paraId="08A1676E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GNB-DU-Served-Cells-Item,</w:t>
      </w:r>
    </w:p>
    <w:p w14:paraId="330997BE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135D44">
        <w:rPr>
          <w:rFonts w:eastAsia="SimSun"/>
          <w:lang w:val="en-US"/>
        </w:rPr>
        <w:tab/>
      </w:r>
      <w:r w:rsidRPr="00024B4B">
        <w:rPr>
          <w:rFonts w:eastAsia="SimSun"/>
          <w:snapToGrid w:val="0"/>
          <w:lang w:val="de-DE"/>
        </w:rPr>
        <w:t>GNB-CU-Name,</w:t>
      </w:r>
    </w:p>
    <w:p w14:paraId="120F1105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GNB-DU-Name,</w:t>
      </w:r>
    </w:p>
    <w:p w14:paraId="670C9ABF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InactivityMonitoringRequest,</w:t>
      </w:r>
    </w:p>
    <w:p w14:paraId="6999787C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InactivityMonitoringResponse,</w:t>
      </w:r>
    </w:p>
    <w:p w14:paraId="3FB02ADA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LowerLayerPresenceStatusChange,</w:t>
      </w:r>
    </w:p>
    <w:p w14:paraId="6468C60F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228317A0" w14:textId="77777777" w:rsidR="0064234E" w:rsidRPr="00024B4B" w:rsidRDefault="0064234E" w:rsidP="0064234E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1A2E175D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SimSun"/>
          <w:snapToGrid w:val="0"/>
          <w:lang w:val="de-DE"/>
        </w:rPr>
        <w:tab/>
      </w:r>
    </w:p>
    <w:p w14:paraId="75431423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MBS-ServiceArea,</w:t>
      </w:r>
    </w:p>
    <w:p w14:paraId="29687C40" w14:textId="77777777" w:rsidR="0064234E" w:rsidRPr="00024B4B" w:rsidRDefault="0064234E" w:rsidP="0064234E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28736EB4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SimSun"/>
          <w:lang w:val="de-DE"/>
        </w:rPr>
        <w:t>-Item</w:t>
      </w:r>
      <w:r w:rsidRPr="00024B4B">
        <w:rPr>
          <w:lang w:val="de-DE"/>
        </w:rPr>
        <w:t>,</w:t>
      </w:r>
    </w:p>
    <w:p w14:paraId="6F6AC5DB" w14:textId="77777777" w:rsidR="0064234E" w:rsidRPr="00024B4B" w:rsidRDefault="0064234E" w:rsidP="0064234E">
      <w:pPr>
        <w:pStyle w:val="PL"/>
        <w:rPr>
          <w:rFonts w:eastAsia="SimSun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SimSun"/>
          <w:lang w:val="de-DE"/>
        </w:rPr>
        <w:t>-Item,</w:t>
      </w:r>
    </w:p>
    <w:p w14:paraId="6E3553EC" w14:textId="77777777" w:rsidR="0064234E" w:rsidRPr="00024B4B" w:rsidRDefault="0064234E" w:rsidP="0064234E">
      <w:pPr>
        <w:pStyle w:val="PL"/>
        <w:rPr>
          <w:rFonts w:eastAsia="SimSun"/>
          <w:lang w:val="de-DE"/>
        </w:rPr>
      </w:pPr>
      <w:r w:rsidRPr="00024B4B">
        <w:rPr>
          <w:rFonts w:eastAsia="SimSun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SimSun"/>
          <w:lang w:val="de-DE"/>
        </w:rPr>
        <w:t>-Item,</w:t>
      </w:r>
    </w:p>
    <w:p w14:paraId="0EE17E32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BB30892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1E5CC306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67B28BED" w14:textId="77777777" w:rsidR="0064234E" w:rsidRPr="00024B4B" w:rsidRDefault="0064234E" w:rsidP="0064234E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47AEFFA1" w14:textId="77777777" w:rsidR="0064234E" w:rsidRDefault="0064234E" w:rsidP="0064234E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1F9198FC" w14:textId="77777777" w:rsidR="0064234E" w:rsidRDefault="0064234E" w:rsidP="0064234E">
      <w:pPr>
        <w:pStyle w:val="PL"/>
      </w:pPr>
      <w:r>
        <w:tab/>
        <w:t>MulticastMRBs-ToBeModified-Item,</w:t>
      </w:r>
    </w:p>
    <w:p w14:paraId="2FA6B8B1" w14:textId="77777777" w:rsidR="0064234E" w:rsidRDefault="0064234E" w:rsidP="0064234E">
      <w:pPr>
        <w:pStyle w:val="PL"/>
      </w:pPr>
      <w:r>
        <w:tab/>
        <w:t>MulticastMRBs-ToBeReleased-Item,</w:t>
      </w:r>
    </w:p>
    <w:p w14:paraId="2A081A2C" w14:textId="77777777" w:rsidR="0064234E" w:rsidRDefault="0064234E" w:rsidP="0064234E">
      <w:pPr>
        <w:pStyle w:val="PL"/>
      </w:pPr>
      <w:r>
        <w:tab/>
        <w:t>MulticastMRBs-SetupMod-Item,</w:t>
      </w:r>
    </w:p>
    <w:p w14:paraId="13E0C27C" w14:textId="77777777" w:rsidR="0064234E" w:rsidRDefault="0064234E" w:rsidP="0064234E">
      <w:pPr>
        <w:pStyle w:val="PL"/>
      </w:pPr>
      <w:r>
        <w:tab/>
        <w:t>MulticastMRBs-FailedToBeSetupMod-Item,</w:t>
      </w:r>
    </w:p>
    <w:p w14:paraId="3091C0E0" w14:textId="77777777" w:rsidR="0064234E" w:rsidRDefault="0064234E" w:rsidP="0064234E">
      <w:pPr>
        <w:pStyle w:val="PL"/>
      </w:pPr>
      <w:r>
        <w:tab/>
        <w:t>MulticastMRBs-Modified-Item,</w:t>
      </w:r>
    </w:p>
    <w:p w14:paraId="62A12332" w14:textId="77777777" w:rsidR="0064234E" w:rsidRDefault="0064234E" w:rsidP="0064234E">
      <w:pPr>
        <w:pStyle w:val="PL"/>
        <w:rPr>
          <w:rFonts w:eastAsia="Yu Mincho"/>
        </w:rPr>
      </w:pPr>
      <w:r>
        <w:tab/>
        <w:t>MulticastMRBs-FailedToBeModified-Item,</w:t>
      </w:r>
    </w:p>
    <w:p w14:paraId="5AD01C7D" w14:textId="77777777" w:rsidR="0064234E" w:rsidRDefault="0064234E" w:rsidP="0064234E">
      <w:pPr>
        <w:pStyle w:val="PL"/>
      </w:pPr>
      <w:bookmarkStart w:id="418" w:name="OLE_LINK85"/>
      <w:bookmarkStart w:id="419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7CE1D3C1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lastRenderedPageBreak/>
        <w:tab/>
        <w:t>NetworkControlledRepeaterAuthorized,</w:t>
      </w:r>
    </w:p>
    <w:bookmarkEnd w:id="418"/>
    <w:bookmarkEnd w:id="419"/>
    <w:p w14:paraId="7E8585F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6371B33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1BF443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04DCE9D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2A04253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7C15753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5E3EB9F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277008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101147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01E92B3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692BB97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4D76037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436EB2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08D34D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2D417C7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4451C16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0F750E7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18B7DB3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6061C8D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22629D40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3C375C1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32D5C9C2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A9EFA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685C44F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36CDB8E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0D3A55B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11F766B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5B2C190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45C9E5C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6D801BB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66B520D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DB8AED8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411861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5F6C93F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6375682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2A29C94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201BA79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5FF872C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UEIdentity-List-For-Paging-Item,</w:t>
      </w:r>
    </w:p>
    <w:p w14:paraId="5957A42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1241CCB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0157E3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23CDB5D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25C6763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49B1F14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A8262C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714925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3B3EB4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6F9F625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508DC87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6A50D4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3A00863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4129488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7D0B33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PWSSystemInformation,</w:t>
      </w:r>
    </w:p>
    <w:p w14:paraId="4C774F9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183455A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2AC7AC2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492554D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3834F7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6307CE3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3D7E7F8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38EF21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48DE71B3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18BCC63B" w14:textId="77777777" w:rsidR="0064234E" w:rsidRDefault="0064234E" w:rsidP="0064234E">
      <w:pPr>
        <w:pStyle w:val="PL"/>
      </w:pPr>
      <w:r>
        <w:tab/>
        <w:t>EUTRA-NR-CellResourceCoordinationReq-Container,</w:t>
      </w:r>
    </w:p>
    <w:p w14:paraId="1D0D95FC" w14:textId="77777777" w:rsidR="0064234E" w:rsidRDefault="0064234E" w:rsidP="0064234E">
      <w:pPr>
        <w:pStyle w:val="PL"/>
      </w:pPr>
      <w:r>
        <w:tab/>
        <w:t>EUTRA-NR-CellResourceCoordinationReqAck-Container,</w:t>
      </w:r>
    </w:p>
    <w:p w14:paraId="2D3FA22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7D3BFE6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019B2ED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39602F1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9FB686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7CE16E6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6F54E1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266AF9D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71006DD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3883F50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395AFDE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72CB7F4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03DDAF8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AA318C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0DFA11C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D892C2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226FAFB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31B5716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18CD29E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11CE664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363785D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0B1587B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5403E9F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35349AC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3E2389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744CDA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436A8EC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69F50DE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7924844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8F2AA2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60773DD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598D25F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16F771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2DD911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7B903E6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67B6E8C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6F0E1C8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0B6A0E6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7EB7AD2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677BB22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0F6E402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139F3A8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BH-Routing-Information-Added-List-Item,</w:t>
      </w:r>
    </w:p>
    <w:p w14:paraId="5E94651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7DF80C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FF9451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08DB61B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63414AD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5AE17A1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1714B51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1074282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5335DA4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5403BBC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2E47569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01D10F5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4C46FA9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5A0929B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2C92F3D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1CA0E0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62CCFD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6D2C82C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5FA2F2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092DA9A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37D1607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766E093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76659E2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33726B4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478A8CE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294BB13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7DB43A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11BF5D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756CE69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6DD6FEB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6BF717A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015486F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22CB7FD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73F40C1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74816B9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240896B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788B63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1684FC0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06C4465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32CC711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681B839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02949BA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1A239D4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63545C5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3667806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3BB4A5A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1C4331F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58E16D3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5B2864B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37ACE37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9E8F3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23E9F68C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61A4152D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PosBroadcast,</w:t>
      </w:r>
    </w:p>
    <w:p w14:paraId="6ECD41A7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35C897F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013A149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C1F2053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127C979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2E68FF13" w14:textId="77777777" w:rsidR="0064234E" w:rsidRDefault="0064234E" w:rsidP="0064234E">
      <w:pPr>
        <w:pStyle w:val="PL"/>
      </w:pPr>
      <w:r>
        <w:tab/>
        <w:t>PosReportCharacteristics,</w:t>
      </w:r>
    </w:p>
    <w:p w14:paraId="0D0E46C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77BD458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33226AE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4A6CAFD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46A25EE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E1F0281" w14:textId="77777777" w:rsidR="0064234E" w:rsidRDefault="0064234E" w:rsidP="0064234E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66AFF91C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SpatialRelationInfo,</w:t>
      </w:r>
    </w:p>
    <w:p w14:paraId="07F496B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4D47BC42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540E038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38A9F37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AEDD02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405763A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7396BE5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910935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0BF1C0D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547F7CD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39E4958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11482A1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18837EF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07AB601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5492245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0588796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5FA6BB9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1A78434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12BA2BC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0B2E261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47928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37234E9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608A7F1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3C3ABB2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342B5FB3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7F033243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38AC252F" w14:textId="77777777" w:rsidR="0064234E" w:rsidRDefault="0064234E" w:rsidP="0064234E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3F1B44D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142C612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598748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44BB4AF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6036C89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30BABFF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076368E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0BBB6D2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305692A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04461B8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109B606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33CE8FD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1670C99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PDCReportType,</w:t>
      </w:r>
    </w:p>
    <w:p w14:paraId="7FF2F00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5EE7F7A" w14:textId="77777777" w:rsidR="0064234E" w:rsidRDefault="0064234E" w:rsidP="0064234E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499D43C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313F49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6402AD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55B4F9C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1ADE1F8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566C63A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1737967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4A94582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3806B2D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7408112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7486518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FF315A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0B920DD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7D28F19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26C88EC3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77199A2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2C3B45F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8F834B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50AAFA9" w14:textId="77777777" w:rsidR="0064234E" w:rsidRPr="00024B4B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6601D1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6EC7F1F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079B170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63D04B1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48DD13A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6448FD1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5F23018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CFE502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235636F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D87AE8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193F09C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2266A22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5667BF5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652401C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31664B8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C6D228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41D2B21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4B0711C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69417E3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094FBE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3E906532" w14:textId="77777777" w:rsidR="0064234E" w:rsidRDefault="0064234E" w:rsidP="0064234E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4487034F" w14:textId="77777777" w:rsidR="0064234E" w:rsidRDefault="0064234E" w:rsidP="0064234E">
      <w:pPr>
        <w:pStyle w:val="PL"/>
      </w:pPr>
      <w:r>
        <w:tab/>
        <w:t>PathSwitchConfiguration,</w:t>
      </w:r>
    </w:p>
    <w:p w14:paraId="0A96C6DE" w14:textId="77777777" w:rsidR="0064234E" w:rsidRDefault="0064234E" w:rsidP="0064234E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5557EBF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29046136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28121F79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5A4E2A0A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UESliceMaximumBitRateList,</w:t>
      </w:r>
    </w:p>
    <w:p w14:paraId="03AFAD9C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05A3E356" w14:textId="77777777" w:rsidR="0064234E" w:rsidRDefault="0064234E" w:rsidP="0064234E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7B550D6A" w14:textId="77777777" w:rsidR="0064234E" w:rsidRDefault="0064234E" w:rsidP="0064234E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08F09E09" w14:textId="77777777" w:rsidR="0064234E" w:rsidRDefault="0064234E" w:rsidP="0064234E">
      <w:pPr>
        <w:pStyle w:val="PL"/>
      </w:pPr>
      <w:r>
        <w:tab/>
        <w:t>UE-MulticastMRBs-RequiredToBeReleased-Item,</w:t>
      </w:r>
    </w:p>
    <w:p w14:paraId="11EB82EF" w14:textId="77777777" w:rsidR="0064234E" w:rsidRPr="00024B4B" w:rsidRDefault="0064234E" w:rsidP="0064234E">
      <w:pPr>
        <w:pStyle w:val="PL"/>
        <w:rPr>
          <w:lang w:val="pt-PT"/>
        </w:rPr>
      </w:pPr>
      <w:bookmarkStart w:id="420" w:name="_Hlk135863805"/>
      <w:r>
        <w:lastRenderedPageBreak/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420"/>
    <w:p w14:paraId="130ABF21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1E530039" w14:textId="77777777" w:rsidR="0064234E" w:rsidRDefault="0064234E" w:rsidP="0064234E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713C5D20" w14:textId="77777777" w:rsidR="0064234E" w:rsidRDefault="0064234E" w:rsidP="0064234E">
      <w:pPr>
        <w:pStyle w:val="PL"/>
      </w:pPr>
      <w:r>
        <w:tab/>
        <w:t>UE-MulticastMRBs-ToBeSetup-Item,</w:t>
      </w:r>
    </w:p>
    <w:p w14:paraId="33CD8D56" w14:textId="77777777" w:rsidR="0064234E" w:rsidRDefault="0064234E" w:rsidP="0064234E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6FB3E7B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>
        <w:rPr>
          <w:rFonts w:eastAsia="SimSun"/>
          <w:snapToGrid w:val="0"/>
        </w:rPr>
        <w:t>MeasurementAmount,</w:t>
      </w:r>
    </w:p>
    <w:p w14:paraId="63CC6E2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34A9D98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30A0AD1" w14:textId="77777777" w:rsidR="0064234E" w:rsidRDefault="0064234E" w:rsidP="0064234E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rFonts w:eastAsia="SimSun"/>
          <w:snapToGrid w:val="0"/>
          <w:lang w:eastAsia="zh-CN"/>
        </w:rPr>
        <w:t>List,</w:t>
      </w:r>
    </w:p>
    <w:p w14:paraId="634DF5C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0DAA4E4" w14:textId="77777777" w:rsidR="0064234E" w:rsidRDefault="0064234E" w:rsidP="0064234E">
      <w:pPr>
        <w:pStyle w:val="PL"/>
      </w:pPr>
      <w:r>
        <w:tab/>
        <w:t>PosMeasGapPreConfigList,</w:t>
      </w:r>
    </w:p>
    <w:p w14:paraId="1EF4914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2775169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51F0B6F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AA7CAD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321E75C6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ServingCellMO-List-Item,</w:t>
      </w:r>
    </w:p>
    <w:p w14:paraId="5598FF9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699191A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108D990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233531FC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ACB551B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758CCE5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5D5B2A8" w14:textId="77777777" w:rsidR="0064234E" w:rsidRDefault="0064234E" w:rsidP="0064234E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233AE05" w14:textId="77777777" w:rsidR="0064234E" w:rsidRDefault="0064234E" w:rsidP="0064234E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3A7F19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0CEC571F" w14:textId="77777777" w:rsidR="0064234E" w:rsidRDefault="0064234E" w:rsidP="0064234E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61D70053" w14:textId="77777777" w:rsidR="0064234E" w:rsidRDefault="0064234E" w:rsidP="0064234E">
      <w:pPr>
        <w:pStyle w:val="PL"/>
      </w:pPr>
      <w:r>
        <w:tab/>
        <w:t>HashedUEIdentityIndexValue,</w:t>
      </w:r>
    </w:p>
    <w:p w14:paraId="1034559C" w14:textId="77777777" w:rsidR="0064234E" w:rsidRDefault="0064234E" w:rsidP="0064234E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>
        <w:t>,</w:t>
      </w:r>
    </w:p>
    <w:p w14:paraId="42C4F2E6" w14:textId="77777777" w:rsidR="0064234E" w:rsidRDefault="0064234E" w:rsidP="0064234E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18A7485C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48FACFD" w14:textId="77777777" w:rsidR="0064234E" w:rsidRDefault="0064234E" w:rsidP="0064234E">
      <w:pPr>
        <w:pStyle w:val="PL"/>
      </w:pPr>
      <w:r>
        <w:tab/>
        <w:t>LTMInformation-Setup,</w:t>
      </w:r>
    </w:p>
    <w:p w14:paraId="76EC4F42" w14:textId="77777777" w:rsidR="0064234E" w:rsidRDefault="0064234E" w:rsidP="0064234E">
      <w:pPr>
        <w:pStyle w:val="PL"/>
      </w:pPr>
      <w:r>
        <w:tab/>
        <w:t>LTMConfigurationIDMappingList,</w:t>
      </w:r>
    </w:p>
    <w:p w14:paraId="62A97FA6" w14:textId="77777777" w:rsidR="0064234E" w:rsidRDefault="0064234E" w:rsidP="0064234E">
      <w:pPr>
        <w:pStyle w:val="PL"/>
      </w:pPr>
      <w:r>
        <w:tab/>
        <w:t>LTMInformation-Modify,</w:t>
      </w:r>
    </w:p>
    <w:p w14:paraId="1B92FA12" w14:textId="77777777" w:rsidR="0064234E" w:rsidRDefault="0064234E" w:rsidP="0064234E">
      <w:pPr>
        <w:pStyle w:val="PL"/>
        <w:rPr>
          <w:rFonts w:eastAsia="Malgun Gothic"/>
        </w:rPr>
      </w:pPr>
      <w:r>
        <w:tab/>
        <w:t>LTMCells-ToBeReleased-List,</w:t>
      </w:r>
    </w:p>
    <w:p w14:paraId="70903431" w14:textId="77777777" w:rsidR="0064234E" w:rsidRDefault="0064234E" w:rsidP="0064234E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672F29B8" w14:textId="77777777" w:rsidR="0064234E" w:rsidRDefault="0064234E" w:rsidP="0064234E">
      <w:pPr>
        <w:pStyle w:val="PL"/>
      </w:pPr>
      <w:r>
        <w:tab/>
        <w:t>LTMConfiguration,</w:t>
      </w:r>
    </w:p>
    <w:p w14:paraId="176063AB" w14:textId="77777777" w:rsidR="0064234E" w:rsidRDefault="0064234E" w:rsidP="0064234E">
      <w:pPr>
        <w:pStyle w:val="PL"/>
      </w:pPr>
      <w:r>
        <w:tab/>
        <w:t>EarlySyncInformation-Request,</w:t>
      </w:r>
    </w:p>
    <w:p w14:paraId="67DC5935" w14:textId="77777777" w:rsidR="0064234E" w:rsidRDefault="0064234E" w:rsidP="0064234E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0B57280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29A7BCA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22FE502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1154D19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tab/>
        <w:t>DUtoCUTAInformation-List</w:t>
      </w:r>
      <w:r>
        <w:rPr>
          <w:rFonts w:eastAsia="SimSun"/>
          <w:snapToGrid w:val="0"/>
          <w:lang w:eastAsia="zh-CN"/>
        </w:rPr>
        <w:t>,</w:t>
      </w:r>
    </w:p>
    <w:p w14:paraId="7DF85767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>
        <w:t>TAInformation-List,</w:t>
      </w:r>
    </w:p>
    <w:p w14:paraId="3B3DFF4F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4783AF6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37AD13A" w14:textId="77777777" w:rsidR="0064234E" w:rsidRDefault="0064234E" w:rsidP="0064234E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39B95A17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16C1EACA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28591755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7CE0EA72" w14:textId="77777777" w:rsidR="0064234E" w:rsidRDefault="0064234E" w:rsidP="0064234E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5B8F1E0F" w14:textId="77777777" w:rsidR="0064234E" w:rsidRDefault="0064234E" w:rsidP="0064234E">
      <w:pPr>
        <w:pStyle w:val="PL"/>
      </w:pPr>
      <w:r>
        <w:tab/>
        <w:t>Activated-Cells-Mapping-List-Item,</w:t>
      </w:r>
    </w:p>
    <w:p w14:paraId="1C810F07" w14:textId="77777777" w:rsidR="0064234E" w:rsidRDefault="0064234E" w:rsidP="0064234E">
      <w:pPr>
        <w:pStyle w:val="PL"/>
      </w:pPr>
      <w:r>
        <w:tab/>
        <w:t>RRC-Terminating-IAB-Donor-Related-Info,</w:t>
      </w:r>
    </w:p>
    <w:p w14:paraId="1E2A3066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38F7D04" w14:textId="77777777" w:rsidR="0064234E" w:rsidRDefault="0064234E" w:rsidP="0064234E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42BBD2A0" w14:textId="77777777" w:rsidR="0064234E" w:rsidRDefault="0064234E" w:rsidP="0064234E">
      <w:pPr>
        <w:pStyle w:val="PL"/>
        <w:rPr>
          <w:rFonts w:eastAsia="SimSun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3A8C2B9A" w14:textId="77777777" w:rsidR="0064234E" w:rsidRDefault="0064234E" w:rsidP="0064234E">
      <w:pPr>
        <w:pStyle w:val="PL"/>
        <w:rPr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2E7186DE" w14:textId="77777777" w:rsidR="0064234E" w:rsidRPr="00135D44" w:rsidRDefault="0064234E" w:rsidP="0064234E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544FB6E8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128CE55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MBSMulticastSessionReceptionState</w:t>
      </w:r>
      <w:r w:rsidRPr="00135D44">
        <w:rPr>
          <w:rFonts w:eastAsia="SimSun"/>
          <w:lang w:val="en-US" w:eastAsia="zh-CN"/>
        </w:rPr>
        <w:t>,</w:t>
      </w:r>
    </w:p>
    <w:p w14:paraId="65804381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rFonts w:eastAsia="SimSun"/>
          <w:snapToGrid w:val="0"/>
          <w:lang w:val="en-US"/>
        </w:rPr>
        <w:tab/>
        <w:t>MulticastCU2DUCommonRRCInfo,</w:t>
      </w:r>
    </w:p>
    <w:p w14:paraId="04AAA7A6" w14:textId="77777777" w:rsidR="0064234E" w:rsidRPr="00135D44" w:rsidRDefault="0064234E" w:rsidP="0064234E">
      <w:pPr>
        <w:pStyle w:val="PL"/>
        <w:rPr>
          <w:snapToGrid w:val="0"/>
          <w:lang w:val="en-US"/>
        </w:rPr>
      </w:pPr>
      <w:bookmarkStart w:id="421" w:name="_Hlk152270076"/>
      <w:r w:rsidRPr="00135D44">
        <w:rPr>
          <w:snapToGrid w:val="0"/>
          <w:lang w:val="en-US"/>
        </w:rPr>
        <w:tab/>
        <w:t>NRA2XServicesAuthorized,</w:t>
      </w:r>
      <w:bookmarkEnd w:id="421"/>
    </w:p>
    <w:p w14:paraId="21EE417B" w14:textId="77777777" w:rsidR="0064234E" w:rsidRPr="00135D44" w:rsidRDefault="0064234E" w:rsidP="0064234E">
      <w:pPr>
        <w:pStyle w:val="PL"/>
        <w:rPr>
          <w:snapToGrid w:val="0"/>
          <w:lang w:val="en-US"/>
        </w:rPr>
      </w:pPr>
      <w:bookmarkStart w:id="422" w:name="_Hlk152270104"/>
      <w:r w:rsidRPr="00135D44">
        <w:rPr>
          <w:snapToGrid w:val="0"/>
          <w:lang w:val="en-US"/>
        </w:rPr>
        <w:tab/>
        <w:t>LTEA2XServicesAuthorized,</w:t>
      </w:r>
      <w:bookmarkEnd w:id="422"/>
    </w:p>
    <w:p w14:paraId="4C52CBAC" w14:textId="77777777" w:rsidR="0064234E" w:rsidRPr="00135D44" w:rsidRDefault="0064234E" w:rsidP="0064234E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1F5C63F9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3673FCCF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1AB65144" w14:textId="77777777" w:rsidR="0064234E" w:rsidRDefault="0064234E" w:rsidP="0064234E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5F585CCB" w14:textId="77777777" w:rsidR="0064234E" w:rsidRDefault="0064234E" w:rsidP="0064234E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5BECAF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220F5D0C" w14:textId="77777777" w:rsidR="0064234E" w:rsidRDefault="0064234E" w:rsidP="0064234E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427150ED" w14:textId="77777777" w:rsidR="0064234E" w:rsidRDefault="0064234E" w:rsidP="0064234E">
      <w:pPr>
        <w:pStyle w:val="PL"/>
      </w:pPr>
      <w:r>
        <w:t xml:space="preserve"> </w:t>
      </w:r>
      <w:r>
        <w:tab/>
        <w:t>SLPositioning-Ranging-Service-Info,</w:t>
      </w:r>
    </w:p>
    <w:p w14:paraId="103A7D7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EEB671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7DEADA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54B9BB42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SRSReservationType,</w:t>
      </w:r>
    </w:p>
    <w:p w14:paraId="7451C50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00015D4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1E5224BC" w14:textId="77777777" w:rsidR="0064234E" w:rsidRDefault="0064234E" w:rsidP="0064234E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5057F50C" w14:textId="77777777" w:rsidR="0064234E" w:rsidRDefault="0064234E" w:rsidP="0064234E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5960B030" w14:textId="77777777" w:rsidR="0064234E" w:rsidRDefault="0064234E" w:rsidP="0064234E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D5411AD" w14:textId="77777777" w:rsidR="0064234E" w:rsidRDefault="0064234E" w:rsidP="0064234E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4D371DCC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423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567EF001" w14:textId="77777777" w:rsidR="0064234E" w:rsidRDefault="0064234E" w:rsidP="0064234E">
      <w:pPr>
        <w:pStyle w:val="PL"/>
        <w:rPr>
          <w:ins w:id="424" w:author="Ericsson (Rapporteur)" w:date="2025-03-07T16:52:00Z"/>
          <w:snapToGrid w:val="0"/>
          <w:lang w:val="en-US" w:eastAsia="zh-CN"/>
        </w:rPr>
      </w:pPr>
      <w:ins w:id="425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5ECA287C" w14:textId="77777777" w:rsidR="0064234E" w:rsidRDefault="0064234E" w:rsidP="0064234E">
      <w:pPr>
        <w:pStyle w:val="PL"/>
        <w:rPr>
          <w:ins w:id="426" w:author="Ericsson (Rapporteur)" w:date="2025-03-07T16:52:00Z"/>
          <w:snapToGrid w:val="0"/>
          <w:lang w:val="en-US" w:eastAsia="zh-CN"/>
        </w:rPr>
      </w:pPr>
      <w:ins w:id="427" w:author="Ericsson (Rapporteur)" w:date="2025-03-07T16:52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0C7FF9E3" w14:textId="77777777" w:rsidR="0064234E" w:rsidRDefault="0064234E" w:rsidP="0064234E">
      <w:pPr>
        <w:pStyle w:val="PL"/>
        <w:rPr>
          <w:rFonts w:cs="Courier New"/>
        </w:rPr>
      </w:pPr>
    </w:p>
    <w:p w14:paraId="24A22EF7" w14:textId="77777777" w:rsidR="0064234E" w:rsidRDefault="0064234E" w:rsidP="0064234E">
      <w:pPr>
        <w:pStyle w:val="PL"/>
        <w:rPr>
          <w:snapToGrid w:val="0"/>
        </w:rPr>
      </w:pPr>
    </w:p>
    <w:p w14:paraId="7CF087BA" w14:textId="77777777" w:rsidR="0064234E" w:rsidRDefault="0064234E" w:rsidP="0064234E">
      <w:pPr>
        <w:pStyle w:val="PL"/>
        <w:rPr>
          <w:snapToGrid w:val="0"/>
        </w:rPr>
      </w:pPr>
    </w:p>
    <w:p w14:paraId="3293EE2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7023D9C7" w14:textId="77777777" w:rsidR="0064234E" w:rsidRDefault="0064234E" w:rsidP="0064234E">
      <w:pPr>
        <w:pStyle w:val="PL"/>
        <w:rPr>
          <w:snapToGrid w:val="0"/>
        </w:rPr>
      </w:pPr>
    </w:p>
    <w:p w14:paraId="2A66AD6B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</w:t>
      </w:r>
      <w:proofErr w:type="gramStart"/>
      <w:r w:rsidRPr="00135D44">
        <w:rPr>
          <w:snapToGrid w:val="0"/>
          <w:lang w:val="fr-FR"/>
        </w:rPr>
        <w:t>Container{</w:t>
      </w:r>
      <w:proofErr w:type="gramEnd"/>
      <w:r w:rsidRPr="00135D44">
        <w:rPr>
          <w:snapToGrid w:val="0"/>
          <w:lang w:val="fr-FR"/>
        </w:rPr>
        <w:t>},</w:t>
      </w:r>
    </w:p>
    <w:p w14:paraId="40179ABE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gramStart"/>
      <w:r w:rsidRPr="00135D44">
        <w:rPr>
          <w:snapToGrid w:val="0"/>
          <w:lang w:val="fr-FR"/>
        </w:rPr>
        <w:t>ProtocolExtensionContainer{</w:t>
      </w:r>
      <w:proofErr w:type="gramEnd"/>
      <w:r w:rsidRPr="00135D44">
        <w:rPr>
          <w:snapToGrid w:val="0"/>
          <w:lang w:val="fr-FR"/>
        </w:rPr>
        <w:t>},</w:t>
      </w:r>
    </w:p>
    <w:p w14:paraId="64983FB1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</w:t>
      </w:r>
      <w:proofErr w:type="gramStart"/>
      <w:r w:rsidRPr="00135D44">
        <w:rPr>
          <w:snapToGrid w:val="0"/>
          <w:lang w:val="fr-FR"/>
        </w:rPr>
        <w:t>Container{</w:t>
      </w:r>
      <w:proofErr w:type="gramEnd"/>
      <w:r w:rsidRPr="00135D44">
        <w:rPr>
          <w:snapToGrid w:val="0"/>
          <w:lang w:val="fr-FR"/>
        </w:rPr>
        <w:t>},</w:t>
      </w:r>
    </w:p>
    <w:p w14:paraId="3FD04CE1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</w:t>
      </w:r>
      <w:proofErr w:type="gramStart"/>
      <w:r w:rsidRPr="00135D44">
        <w:rPr>
          <w:snapToGrid w:val="0"/>
          <w:lang w:val="fr-FR"/>
        </w:rPr>
        <w:t>ContainerPair{</w:t>
      </w:r>
      <w:proofErr w:type="gramEnd"/>
      <w:r w:rsidRPr="00135D44">
        <w:rPr>
          <w:snapToGrid w:val="0"/>
          <w:lang w:val="fr-FR"/>
        </w:rPr>
        <w:t>},</w:t>
      </w:r>
    </w:p>
    <w:p w14:paraId="35223CF0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</w:t>
      </w:r>
      <w:proofErr w:type="gramStart"/>
      <w:r w:rsidRPr="00135D44">
        <w:rPr>
          <w:snapToGrid w:val="0"/>
          <w:lang w:val="fr-FR"/>
        </w:rPr>
        <w:t>SingleContainer{</w:t>
      </w:r>
      <w:proofErr w:type="gramEnd"/>
      <w:r w:rsidRPr="00135D44">
        <w:rPr>
          <w:snapToGrid w:val="0"/>
          <w:lang w:val="fr-FR"/>
        </w:rPr>
        <w:t>},</w:t>
      </w:r>
    </w:p>
    <w:p w14:paraId="7D889DEC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7D1F65A9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388BF935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6CE446FC" w14:textId="77777777" w:rsidR="0064234E" w:rsidRDefault="0064234E" w:rsidP="0064234E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0C841E7F" w14:textId="77777777" w:rsidR="0064234E" w:rsidRDefault="0064234E" w:rsidP="0064234E">
      <w:pPr>
        <w:pStyle w:val="PL"/>
        <w:rPr>
          <w:snapToGrid w:val="0"/>
        </w:rPr>
      </w:pPr>
    </w:p>
    <w:p w14:paraId="4392A5C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BEFCE76" w14:textId="77777777" w:rsidR="0064234E" w:rsidRDefault="0064234E" w:rsidP="0064234E">
      <w:pPr>
        <w:pStyle w:val="PL"/>
        <w:rPr>
          <w:snapToGrid w:val="0"/>
        </w:rPr>
      </w:pPr>
    </w:p>
    <w:p w14:paraId="69D08405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7F65971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7762676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1525EC0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6ADBB98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0A686D3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6332D1C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2FA701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34E06BA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208E98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198D528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5DA2DE4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4C3530B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-SetupMod-Item,</w:t>
      </w:r>
    </w:p>
    <w:p w14:paraId="2F9AB2C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-ToBeModified-List,</w:t>
      </w:r>
    </w:p>
    <w:p w14:paraId="5CCA1F8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5128CC6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-ToBeReleased-List,</w:t>
      </w:r>
    </w:p>
    <w:p w14:paraId="253621A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28B69B4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-ToBeSetup-List,</w:t>
      </w:r>
    </w:p>
    <w:p w14:paraId="0070AE5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-ToBeSetup-Item,</w:t>
      </w:r>
    </w:p>
    <w:p w14:paraId="7DDC2EF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-ToBeSetupMod-List,</w:t>
      </w:r>
    </w:p>
    <w:p w14:paraId="0303B0C0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3FA0791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0A530C5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2F0CC53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17F77D0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0C83E3B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3AC38E1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7B2FD5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752F252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CB09E8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0EBEBA2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45F7149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32DEFE0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2FC49D2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24CD9AA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7EB24544" w14:textId="77777777" w:rsidR="0064234E" w:rsidRDefault="0064234E" w:rsidP="0064234E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18182AAE" w14:textId="77777777" w:rsidR="0064234E" w:rsidRDefault="0064234E" w:rsidP="0064234E">
      <w:pPr>
        <w:pStyle w:val="PL"/>
      </w:pPr>
      <w:r>
        <w:tab/>
        <w:t>id-Recommended-SSBs-for-Paging-List,</w:t>
      </w:r>
    </w:p>
    <w:p w14:paraId="722A1B1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545F39C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6439102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7C2DF8E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0AB32B2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168B8B0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026067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4767C8D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738FDD9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71347D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05D02DB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1E7785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6A49512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19BBDE6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574ED7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069ECC3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150C8C8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1D7711B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7BF0A0E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5959B9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623E844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13646C3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0E9808B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id-DRBs-Setup-Item,</w:t>
      </w:r>
    </w:p>
    <w:p w14:paraId="7994328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4563F0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260703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7622234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16B050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04FC0D4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5495BD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0FA3E6D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1DDCAE3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3614261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3E06C78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252076B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6976C53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0C79739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2A53B40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682D6FE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322A5C6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E2724A6" w14:textId="77777777" w:rsidR="0064234E" w:rsidRDefault="0064234E" w:rsidP="0064234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proofErr w:type="gramStart"/>
      <w:r>
        <w:rPr>
          <w:rFonts w:eastAsia="SimSun"/>
          <w:snapToGrid w:val="0"/>
          <w:lang w:val="fr-FR"/>
        </w:rPr>
        <w:t>id</w:t>
      </w:r>
      <w:proofErr w:type="gramEnd"/>
      <w:r>
        <w:rPr>
          <w:rFonts w:eastAsia="SimSun"/>
          <w:snapToGrid w:val="0"/>
          <w:lang w:val="fr-FR"/>
        </w:rPr>
        <w:t>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5EB5B03F" w14:textId="77777777" w:rsidR="0064234E" w:rsidRDefault="0064234E" w:rsidP="0064234E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-gNB-DU-UE-F1AP-ID,</w:t>
      </w:r>
    </w:p>
    <w:p w14:paraId="7B3746B6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id-gNB-DU-ID,</w:t>
      </w:r>
    </w:p>
    <w:p w14:paraId="12A0AE8E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id-GNB-DU-Served-Cells-Item,</w:t>
      </w:r>
    </w:p>
    <w:p w14:paraId="39552992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1328916C" w14:textId="77777777" w:rsidR="0064234E" w:rsidRPr="00135D44" w:rsidRDefault="0064234E" w:rsidP="0064234E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id-gNB-CU-Name,</w:t>
      </w:r>
    </w:p>
    <w:p w14:paraId="165F855F" w14:textId="77777777" w:rsidR="0064234E" w:rsidRDefault="0064234E" w:rsidP="0064234E">
      <w:pPr>
        <w:pStyle w:val="PL"/>
        <w:rPr>
          <w:snapToGrid w:val="0"/>
        </w:rPr>
      </w:pPr>
      <w:r w:rsidRPr="00135D44">
        <w:rPr>
          <w:rFonts w:eastAsia="SimSun"/>
          <w:lang w:val="en-US"/>
        </w:rPr>
        <w:tab/>
      </w:r>
      <w:r>
        <w:rPr>
          <w:rFonts w:eastAsia="SimSun"/>
          <w:snapToGrid w:val="0"/>
        </w:rPr>
        <w:t>id-gNB-DU-Name,</w:t>
      </w:r>
    </w:p>
    <w:p w14:paraId="698C5CA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48CAABD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222FFE2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2636C35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1DF1976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id-MBS-CUtoDURRCInformation,</w:t>
      </w:r>
    </w:p>
    <w:p w14:paraId="584A5BB4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37ACE9F3" w14:textId="77777777" w:rsidR="0064234E" w:rsidRDefault="0064234E" w:rsidP="0064234E">
      <w:pPr>
        <w:pStyle w:val="PL"/>
      </w:pPr>
      <w:r>
        <w:tab/>
        <w:t>id-MBS-ServiceArea,</w:t>
      </w:r>
    </w:p>
    <w:p w14:paraId="7F97D5C8" w14:textId="77777777" w:rsidR="0064234E" w:rsidRDefault="0064234E" w:rsidP="0064234E">
      <w:pPr>
        <w:pStyle w:val="PL"/>
      </w:pPr>
      <w:r>
        <w:tab/>
        <w:t>id-MBSMulticastF1UContextDescriptor,</w:t>
      </w:r>
    </w:p>
    <w:p w14:paraId="7EF156EF" w14:textId="77777777" w:rsidR="0064234E" w:rsidRDefault="0064234E" w:rsidP="0064234E">
      <w:pPr>
        <w:pStyle w:val="PL"/>
      </w:pPr>
      <w:r>
        <w:tab/>
        <w:t>id-MC-PagingCell-Item,</w:t>
      </w:r>
    </w:p>
    <w:p w14:paraId="0BA103A4" w14:textId="77777777" w:rsidR="0064234E" w:rsidRDefault="0064234E" w:rsidP="0064234E">
      <w:pPr>
        <w:pStyle w:val="PL"/>
      </w:pPr>
      <w:r>
        <w:tab/>
      </w:r>
      <w:r>
        <w:rPr>
          <w:rFonts w:eastAsia="SimSun"/>
          <w:snapToGrid w:val="0"/>
        </w:rPr>
        <w:t>id-MC-PagingCell-List,</w:t>
      </w:r>
    </w:p>
    <w:p w14:paraId="3B1564F3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3ECE84DC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13CBC9CF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0C09D48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-FailedToBeModified-List,</w:t>
      </w:r>
    </w:p>
    <w:p w14:paraId="702B201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-FailedToBeModified-Item,</w:t>
      </w:r>
    </w:p>
    <w:p w14:paraId="417A5B5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-FailedToBeSetup-List,</w:t>
      </w:r>
    </w:p>
    <w:p w14:paraId="0E0FA5F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-FailedToBeSetup-Item,</w:t>
      </w:r>
    </w:p>
    <w:p w14:paraId="095F1B3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-FailedToBeSetupMod-List,</w:t>
      </w:r>
    </w:p>
    <w:p w14:paraId="20A424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-FailedToBeSetupMod-Item,</w:t>
      </w:r>
    </w:p>
    <w:p w14:paraId="5415ADA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-Modified-List,</w:t>
      </w:r>
    </w:p>
    <w:p w14:paraId="5EB3D3E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-Modified-Item,</w:t>
      </w:r>
    </w:p>
    <w:p w14:paraId="33D4546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-Setup-List,</w:t>
      </w:r>
    </w:p>
    <w:p w14:paraId="73B5C7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-Setup-Item,</w:t>
      </w:r>
    </w:p>
    <w:p w14:paraId="1FB1B28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-SetupMod-List,</w:t>
      </w:r>
    </w:p>
    <w:p w14:paraId="7F1A31B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-SetupMod-Item,</w:t>
      </w:r>
    </w:p>
    <w:p w14:paraId="2AF2296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-ToBeModified-List,</w:t>
      </w:r>
    </w:p>
    <w:p w14:paraId="272BFC7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-ToBeModified-Item,</w:t>
      </w:r>
    </w:p>
    <w:p w14:paraId="5D8107B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-ToBeReleased-List,</w:t>
      </w:r>
    </w:p>
    <w:p w14:paraId="3A12EBC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id-Multicast</w:t>
      </w:r>
      <w:r>
        <w:t>MRBs</w:t>
      </w:r>
      <w:r>
        <w:rPr>
          <w:rFonts w:eastAsia="SimSun"/>
          <w:snapToGrid w:val="0"/>
        </w:rPr>
        <w:t>-ToBeReleased-Item,</w:t>
      </w:r>
    </w:p>
    <w:p w14:paraId="02ECE0E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-ToBeSetup-List,</w:t>
      </w:r>
    </w:p>
    <w:p w14:paraId="547CD80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-ToBeSetup-Item,</w:t>
      </w:r>
    </w:p>
    <w:p w14:paraId="54797E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-ToBeSetupMod-List,</w:t>
      </w:r>
    </w:p>
    <w:p w14:paraId="53FBECC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-ToBeSetupMod-Item,</w:t>
      </w:r>
    </w:p>
    <w:p w14:paraId="02B6BB80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3743DBFE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415B657C" w14:textId="77777777" w:rsidR="0064234E" w:rsidRDefault="0064234E" w:rsidP="0064234E">
      <w:pPr>
        <w:pStyle w:val="PL"/>
      </w:pPr>
      <w:r>
        <w:rPr>
          <w:rFonts w:eastAsia="SimSun"/>
        </w:rPr>
        <w:tab/>
      </w:r>
      <w:r>
        <w:t>id-MulticastF1UContext-Setup-List,</w:t>
      </w:r>
    </w:p>
    <w:p w14:paraId="6A511817" w14:textId="77777777" w:rsidR="0064234E" w:rsidRDefault="0064234E" w:rsidP="0064234E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44162696" w14:textId="77777777" w:rsidR="0064234E" w:rsidRDefault="0064234E" w:rsidP="0064234E">
      <w:pPr>
        <w:pStyle w:val="PL"/>
      </w:pPr>
      <w:r>
        <w:rPr>
          <w:rFonts w:eastAsia="SimSun"/>
        </w:rPr>
        <w:tab/>
      </w:r>
      <w:r>
        <w:t>id-MulticastF1UContext-FailedToBeSetup-List,</w:t>
      </w:r>
    </w:p>
    <w:p w14:paraId="20D3287A" w14:textId="77777777" w:rsidR="0064234E" w:rsidRDefault="0064234E" w:rsidP="0064234E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5FC49DF2" w14:textId="77777777" w:rsidR="0064234E" w:rsidRDefault="0064234E" w:rsidP="0064234E">
      <w:pPr>
        <w:pStyle w:val="PL"/>
        <w:rPr>
          <w:rFonts w:eastAsia="SimSun"/>
          <w:snapToGrid w:val="0"/>
        </w:rPr>
      </w:pPr>
      <w:bookmarkStart w:id="428" w:name="OLE_LINK284"/>
      <w:bookmarkStart w:id="429" w:name="OLE_LINK285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id-BroadcastAreaScope</w:t>
      </w:r>
      <w:r>
        <w:rPr>
          <w:rFonts w:eastAsia="SimSun" w:hint="eastAsia"/>
          <w:snapToGrid w:val="0"/>
        </w:rPr>
        <w:t>,</w:t>
      </w:r>
    </w:p>
    <w:bookmarkEnd w:id="428"/>
    <w:bookmarkEnd w:id="429"/>
    <w:p w14:paraId="14EC2DA6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439FFFE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6C28855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6990980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id-PLMNAssistanceInfoForNetShar,</w:t>
      </w:r>
    </w:p>
    <w:p w14:paraId="6B24FF3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055F9D1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4019AF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id-RAT-FrequencyPriorityInformation, </w:t>
      </w:r>
    </w:p>
    <w:p w14:paraId="346CCEE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id-RedirectedRRCmessage,</w:t>
      </w:r>
    </w:p>
    <w:p w14:paraId="4D4A64F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3A10F5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7960E4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12AF6F4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6F4BA47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id-RRCContainer-RRCSetupComplete,</w:t>
      </w:r>
    </w:p>
    <w:p w14:paraId="43F16E9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202CF01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7702D27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4251A0C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509117D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694CFD2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4999B8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294D006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0A1582A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7642179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608FA3F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0191354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3AB5F81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71FBDB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id-SelectedPLMNID,</w:t>
      </w:r>
    </w:p>
    <w:p w14:paraId="661A21A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138A9C9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47A58C1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34FD372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7139043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3362BAC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6DA3F1DA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id-ServCellIndex,</w:t>
      </w:r>
    </w:p>
    <w:p w14:paraId="458233A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2F055AE0" w14:textId="77777777" w:rsidR="0064234E" w:rsidRDefault="0064234E" w:rsidP="0064234E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7B7C13D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621248D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728063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42817C3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7C868A5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507709D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id-SRBs-FailedToBeSetupMod-Item,</w:t>
      </w:r>
    </w:p>
    <w:p w14:paraId="01C096D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54671F2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1323EB3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6403CD6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00ED127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21EA0B5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2AC2C81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0D83603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040E896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3CBA738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57EEACD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A6A7F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62B90CF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70344AE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212A8FEF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78E07BC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56FA0E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5219E2E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4623440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 xml:space="preserve">Indicator, </w:t>
      </w:r>
    </w:p>
    <w:p w14:paraId="51F4FD7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id-UEContextNotRetrievable,</w:t>
      </w:r>
    </w:p>
    <w:p w14:paraId="3EAD421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17CCF6C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2D23C6EC" w14:textId="77777777" w:rsidR="0064234E" w:rsidRDefault="0064234E" w:rsidP="0064234E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5093200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374093A5" w14:textId="77777777" w:rsidR="0064234E" w:rsidRDefault="0064234E" w:rsidP="0064234E">
      <w:pPr>
        <w:pStyle w:val="PL"/>
      </w:pPr>
      <w:r>
        <w:tab/>
        <w:t>id-UE-MulticastMRBs-ConfirmedToBeModified-List,</w:t>
      </w:r>
    </w:p>
    <w:p w14:paraId="436CF862" w14:textId="77777777" w:rsidR="0064234E" w:rsidRDefault="0064234E" w:rsidP="0064234E">
      <w:pPr>
        <w:pStyle w:val="PL"/>
      </w:pPr>
      <w:r>
        <w:tab/>
        <w:t>id-UE-MulticastMRBs-ConfirmedToBeModified-Item,</w:t>
      </w:r>
    </w:p>
    <w:p w14:paraId="4681A077" w14:textId="77777777" w:rsidR="0064234E" w:rsidRDefault="0064234E" w:rsidP="0064234E">
      <w:pPr>
        <w:pStyle w:val="PL"/>
      </w:pPr>
      <w:r>
        <w:tab/>
        <w:t>id-UE-MulticastMRBs-RequiredToBeModified-List,</w:t>
      </w:r>
    </w:p>
    <w:p w14:paraId="75F5DF67" w14:textId="77777777" w:rsidR="0064234E" w:rsidRDefault="0064234E" w:rsidP="0064234E">
      <w:pPr>
        <w:pStyle w:val="PL"/>
      </w:pPr>
      <w:r>
        <w:tab/>
        <w:t>id-UE-MulticastMRBs-RequiredToBeModified-Item,</w:t>
      </w:r>
    </w:p>
    <w:p w14:paraId="74885B0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2E18982C" w14:textId="77777777" w:rsidR="0064234E" w:rsidRDefault="0064234E" w:rsidP="0064234E">
      <w:pPr>
        <w:pStyle w:val="PL"/>
      </w:pPr>
      <w:r>
        <w:tab/>
        <w:t>id-UE-MulticastMRBs-RequiredToBeReleased-Item,</w:t>
      </w:r>
    </w:p>
    <w:p w14:paraId="0092A33C" w14:textId="77777777" w:rsidR="0064234E" w:rsidRDefault="0064234E" w:rsidP="0064234E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148CE0B5" w14:textId="77777777" w:rsidR="0064234E" w:rsidRDefault="0064234E" w:rsidP="0064234E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7B954429" w14:textId="77777777" w:rsidR="0064234E" w:rsidRDefault="0064234E" w:rsidP="0064234E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2864DE62" w14:textId="77777777" w:rsidR="0064234E" w:rsidRDefault="0064234E" w:rsidP="0064234E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40B40CA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56570FB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65034C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id-UE-MulticastMRBs-ToBeSetup-atModify-List,</w:t>
      </w:r>
    </w:p>
    <w:p w14:paraId="4A9412B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id-UE-MulticastMRBs-ToBeSetup-atModify-Item,</w:t>
      </w:r>
    </w:p>
    <w:p w14:paraId="2D9F25B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4D77980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0010329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0872845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2C4C704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0B7D07E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56A590B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28AEC91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5464C80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395989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3B01D9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50FB3E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519251E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755C4E9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71403B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id-GNB-CU-TNL-Association-To-Add-Item,</w:t>
      </w:r>
    </w:p>
    <w:p w14:paraId="483076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063D2CD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73EEE34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2E917E6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1EAAC8A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18E1627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198B9CB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1C06F8E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5286D3F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197F5B3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45DC143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26FF7E4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329B776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113F901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4E86AF1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1FF9150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31A85C1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22E1170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303D1E0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33B55B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4F7D006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098632D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7C58078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582618E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4895C21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3442B47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7E12B64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2EE7118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7198B5DE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id-ServingPLMN,</w:t>
      </w:r>
    </w:p>
    <w:p w14:paraId="0A8604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526A703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85FCEA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E87293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52441EC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1A5EB528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-GNB-DUConfigurationQuery,</w:t>
      </w:r>
    </w:p>
    <w:p w14:paraId="3E587DB9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-GNB-DU-UE-AMBR-UL,</w:t>
      </w:r>
    </w:p>
    <w:p w14:paraId="63DBF2E7" w14:textId="77777777" w:rsidR="0064234E" w:rsidRDefault="0064234E" w:rsidP="0064234E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-GNB-CU-RRC-Version,</w:t>
      </w:r>
    </w:p>
    <w:p w14:paraId="080279D0" w14:textId="77777777" w:rsidR="0064234E" w:rsidRDefault="0064234E" w:rsidP="0064234E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-GNB-DU-RRC-Version,</w:t>
      </w:r>
    </w:p>
    <w:p w14:paraId="6207D7A2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snapToGrid w:val="0"/>
          <w:lang w:val="en-US"/>
        </w:rPr>
        <w:t>id-GNBDUOverloadInformation,</w:t>
      </w:r>
    </w:p>
    <w:p w14:paraId="61E84F18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ab/>
        <w:t>id-NeedforGap,</w:t>
      </w:r>
    </w:p>
    <w:p w14:paraId="282F457B" w14:textId="77777777" w:rsidR="0064234E" w:rsidRPr="00135D44" w:rsidRDefault="0064234E" w:rsidP="0064234E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38893987" w14:textId="77777777" w:rsidR="0064234E" w:rsidRDefault="0064234E" w:rsidP="0064234E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0370D29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1A4B25C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4FF4E4A3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00F4148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2EC4A50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48FB246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65AF7CBB" w14:textId="77777777" w:rsidR="0064234E" w:rsidRDefault="0064234E" w:rsidP="0064234E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1851123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79347A4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D430B3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40133EA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id-GNB-DU-TNL-Association-To-Remove-List,</w:t>
      </w:r>
    </w:p>
    <w:p w14:paraId="3D56C97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457B69F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2A9D081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654D232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5B49F76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3FA5877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4C4A673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5D65E53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291873E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2A246DB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5290FF4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1F9E612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1A01A92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4CC3E9E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12F22D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6FC279A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12C2296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3DBC1D2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74B64F5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110F442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11B579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79FE84C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439DBB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2AAF696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266A7C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5E46EC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61E086D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7DA2D5C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6AF0190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17FDAE9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7A207AF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4B1B912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7B9C839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3E70624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78777A3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1A99495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059F0D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41CF4C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48B0BD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3F5C5F4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55BF71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2C61905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35EA1F8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71C98A4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5BCA19F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7352C25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48F56FF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0AD66A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5EB0059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21D4200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61DE0ED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EEBA3C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50F6A4B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id-DL-UP-TNL-Address-to-Update-List,</w:t>
      </w:r>
    </w:p>
    <w:p w14:paraId="2119ECC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A9C6DA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5E27425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2329A12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0F185E4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34E5FFC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7692F07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7E1F66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5AF573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02B2BBC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1DDA2A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55A39B2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0083ADB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56AB0B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7AD9DB0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12B47AA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30D1394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658FE50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5C526E9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6169C5B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31D3BB8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22CEEC8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7755153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161BC9D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431AA4C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702F58A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6369D98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6ECA496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616E29C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5A46078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4B9B4AB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1F8D25D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04F0A1A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id-gNBCUMeasurementID,</w:t>
      </w:r>
    </w:p>
    <w:p w14:paraId="1E75B47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id-gNBDUMeasurementID,</w:t>
      </w:r>
    </w:p>
    <w:p w14:paraId="249939A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id-RegistrationRequest,</w:t>
      </w:r>
    </w:p>
    <w:p w14:paraId="2545C89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id-ReportCharacteristics,</w:t>
      </w:r>
    </w:p>
    <w:p w14:paraId="012DD5B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id-CellToReportList,</w:t>
      </w:r>
    </w:p>
    <w:p w14:paraId="566C036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id-CellMeasurementResultList,</w:t>
      </w:r>
    </w:p>
    <w:p w14:paraId="08CA616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id-HardwareLoadIndicator,</w:t>
      </w:r>
    </w:p>
    <w:p w14:paraId="570878F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id-ReportingPeriodicity, </w:t>
      </w:r>
    </w:p>
    <w:p w14:paraId="7B14E0C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id-TNLCapacityIndicator, </w:t>
      </w:r>
    </w:p>
    <w:p w14:paraId="6AFF748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id-RAReportList,</w:t>
      </w:r>
    </w:p>
    <w:p w14:paraId="65272BA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id-RLFReportInformationList,</w:t>
      </w:r>
    </w:p>
    <w:p w14:paraId="2AC264D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id-ReportingRequestType,</w:t>
      </w:r>
    </w:p>
    <w:p w14:paraId="7EA31D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id-TimeReferenceInformation,</w:t>
      </w:r>
    </w:p>
    <w:p w14:paraId="52C062D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id-ConditionalInterDUMobilityInformation,</w:t>
      </w:r>
    </w:p>
    <w:p w14:paraId="399DC10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id-ConditionalIntraDUMobilityInformation,</w:t>
      </w:r>
    </w:p>
    <w:p w14:paraId="7403165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id-targetCellsToCancel,</w:t>
      </w:r>
    </w:p>
    <w:p w14:paraId="357CD78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id-requestedTargetCellGlobalID,</w:t>
      </w:r>
    </w:p>
    <w:p w14:paraId="1166353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id-TraceCollectionEntityIPAddress,</w:t>
      </w:r>
    </w:p>
    <w:p w14:paraId="1914FFB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id-ManagementBasedMDTPLMNList,</w:t>
      </w:r>
    </w:p>
    <w:p w14:paraId="55A1C1F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id-PrivacyIndicator,</w:t>
      </w:r>
    </w:p>
    <w:p w14:paraId="399A7E4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id-TraceCollectionEntityURI,</w:t>
      </w:r>
    </w:p>
    <w:p w14:paraId="76EABB42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id-ServingNID,</w:t>
      </w:r>
    </w:p>
    <w:p w14:paraId="261EDAE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8C0703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599DAC7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10EE642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248580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30A5D8B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6576DD75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id-PosMeasurementResultList,</w:t>
      </w:r>
    </w:p>
    <w:p w14:paraId="1C1AC592" w14:textId="77777777" w:rsidR="0064234E" w:rsidRDefault="0064234E" w:rsidP="0064234E">
      <w:pPr>
        <w:pStyle w:val="PL"/>
      </w:pPr>
      <w:r>
        <w:tab/>
        <w:t>id-PosMeasurementPeriodicity,</w:t>
      </w:r>
    </w:p>
    <w:p w14:paraId="4A1A3360" w14:textId="77777777" w:rsidR="0064234E" w:rsidRDefault="0064234E" w:rsidP="0064234E">
      <w:pPr>
        <w:pStyle w:val="PL"/>
      </w:pPr>
      <w:r>
        <w:tab/>
        <w:t>id-PosReportCharacteristics,</w:t>
      </w:r>
    </w:p>
    <w:p w14:paraId="6A31D2B3" w14:textId="77777777" w:rsidR="0064234E" w:rsidRDefault="0064234E" w:rsidP="0064234E">
      <w:pPr>
        <w:pStyle w:val="PL"/>
      </w:pPr>
      <w:r>
        <w:tab/>
        <w:t>id-TRPInformationTypeListTRPReq,</w:t>
      </w:r>
    </w:p>
    <w:p w14:paraId="146CFB4A" w14:textId="77777777" w:rsidR="0064234E" w:rsidRDefault="0064234E" w:rsidP="0064234E">
      <w:pPr>
        <w:pStyle w:val="PL"/>
      </w:pPr>
      <w:r>
        <w:tab/>
        <w:t>id-TRPInformationTypeItem,</w:t>
      </w:r>
    </w:p>
    <w:p w14:paraId="33F10CB1" w14:textId="77777777" w:rsidR="0064234E" w:rsidRDefault="0064234E" w:rsidP="0064234E">
      <w:pPr>
        <w:pStyle w:val="PL"/>
      </w:pPr>
      <w:r>
        <w:tab/>
        <w:t>id-TRPInformationListTRPResp,</w:t>
      </w:r>
    </w:p>
    <w:p w14:paraId="4180AEB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00BBF9E7" w14:textId="77777777" w:rsidR="0064234E" w:rsidRDefault="0064234E" w:rsidP="0064234E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466ECEB6" w14:textId="77777777" w:rsidR="0064234E" w:rsidRDefault="0064234E" w:rsidP="0064234E">
      <w:pPr>
        <w:pStyle w:val="PL"/>
      </w:pPr>
      <w:r>
        <w:tab/>
        <w:t>id-RAN-MeasurementID,</w:t>
      </w:r>
    </w:p>
    <w:p w14:paraId="23FCF40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A29D88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263964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7189956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634BE3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07260A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6EF2DF9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7678F76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19B715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1FBC4604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id-LMF-UE-MeasurementID,</w:t>
      </w:r>
    </w:p>
    <w:p w14:paraId="14D6D322" w14:textId="77777777" w:rsidR="0064234E" w:rsidRDefault="0064234E" w:rsidP="0064234E">
      <w:pPr>
        <w:pStyle w:val="PL"/>
      </w:pPr>
      <w:r>
        <w:tab/>
        <w:t>id-RAN-UE-MeasurementID,</w:t>
      </w:r>
    </w:p>
    <w:p w14:paraId="106E845D" w14:textId="77777777" w:rsidR="0064234E" w:rsidRDefault="0064234E" w:rsidP="0064234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AD8A26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63DC03B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0A88694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2E3B15FE" w14:textId="77777777" w:rsidR="0064234E" w:rsidRDefault="0064234E" w:rsidP="0064234E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2BC78545" w14:textId="77777777" w:rsidR="0064234E" w:rsidRDefault="0064234E" w:rsidP="0064234E">
      <w:pPr>
        <w:pStyle w:val="PL"/>
      </w:pPr>
      <w:r>
        <w:rPr>
          <w:snapToGrid w:val="0"/>
        </w:rPr>
        <w:tab/>
        <w:t>id-E-CID-ReportCharacteristics,</w:t>
      </w:r>
    </w:p>
    <w:p w14:paraId="2050734C" w14:textId="77777777" w:rsidR="0064234E" w:rsidRDefault="0064234E" w:rsidP="0064234E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4963EC2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19682B5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4C53ED9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4ACEA82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id-SuccessfulHOReportInformationList,</w:t>
      </w:r>
    </w:p>
    <w:p w14:paraId="7515A20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59F5D9C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47B0B59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SimSun"/>
          <w:snapToGrid w:val="0"/>
        </w:rPr>
        <w:t>-List,</w:t>
      </w:r>
    </w:p>
    <w:p w14:paraId="6132EC7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79A796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D339F3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306F4FC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39536BF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5062B0A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7521195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11D7054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00F2AF2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935C7F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1F44A73F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27D0E58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  <w:t>id-</w:t>
      </w:r>
      <w:r>
        <w:rPr>
          <w:snapToGrid w:val="0"/>
        </w:rPr>
        <w:t>PDCMeasurementPeriodicity,</w:t>
      </w:r>
    </w:p>
    <w:p w14:paraId="1402CE2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4AAC758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5525AC6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215509D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56679668" w14:textId="77777777" w:rsidR="0064234E" w:rsidRDefault="0064234E" w:rsidP="0064234E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5F02060C" w14:textId="77777777" w:rsidR="0064234E" w:rsidRPr="00024B4B" w:rsidRDefault="0064234E" w:rsidP="0064234E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6BAED44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2D125A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41639E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53B768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3E37529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6B686F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2083C8C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7AB9427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id-MeasurementCharacteristicsRequestIndicator,</w:t>
      </w:r>
    </w:p>
    <w:p w14:paraId="3038C65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0D1D1D0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30EF0B8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id-PosContextRevIndication,</w:t>
      </w:r>
    </w:p>
    <w:p w14:paraId="5D9920A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5686FA9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3475A3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335D3CD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1AF3A87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1091FAE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4B5423F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75F3F08C" w14:textId="77777777" w:rsidR="0064234E" w:rsidRPr="00024B4B" w:rsidRDefault="0064234E" w:rsidP="0064234E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2A6031C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47638AE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50D54677" w14:textId="77777777" w:rsidR="0064234E" w:rsidRDefault="0064234E" w:rsidP="0064234E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20FD2F0E" w14:textId="77777777" w:rsidR="0064234E" w:rsidRDefault="0064234E" w:rsidP="0064234E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2C02EE2D" w14:textId="77777777" w:rsidR="0064234E" w:rsidRDefault="0064234E" w:rsidP="0064234E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0777EFC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1F360D9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77B530F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7D23D03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1F7A43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7463FB3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3AAA5FE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52CF30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18737D6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19DAA1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3891E7A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070C237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0D79BF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3A86058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428DEBF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59A3701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6E0F6BF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60AD74C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79663AA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61E6021F" w14:textId="77777777" w:rsidR="0064234E" w:rsidRDefault="0064234E" w:rsidP="0064234E">
      <w:pPr>
        <w:pStyle w:val="PL"/>
      </w:pPr>
      <w:r>
        <w:tab/>
        <w:t>id-UpdatedRemoteUELocalID,</w:t>
      </w:r>
    </w:p>
    <w:p w14:paraId="4FEC4217" w14:textId="77777777" w:rsidR="0064234E" w:rsidRDefault="0064234E" w:rsidP="0064234E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35B05C9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49DD372B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469A417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26CD573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2E9746D9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7C85CE51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3448F15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D5E558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57037F6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3C3C1D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9403FEB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tab/>
        <w:t>id-PosMeasGapPreConfigList</w:t>
      </w:r>
      <w:r>
        <w:rPr>
          <w:rFonts w:eastAsia="SimSun"/>
          <w:snapToGrid w:val="0"/>
          <w:lang w:eastAsia="zh-CN"/>
        </w:rPr>
        <w:t>,</w:t>
      </w:r>
    </w:p>
    <w:p w14:paraId="60E11C38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704883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43EB0AE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B0D7CE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3F7EA7D4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id-ServingCellMO-List,</w:t>
      </w:r>
    </w:p>
    <w:p w14:paraId="78F94308" w14:textId="77777777" w:rsidR="0064234E" w:rsidRDefault="0064234E" w:rsidP="0064234E">
      <w:pPr>
        <w:pStyle w:val="PL"/>
      </w:pPr>
      <w:r>
        <w:tab/>
        <w:t>id-ServingCellMO-List-Item,</w:t>
      </w:r>
    </w:p>
    <w:p w14:paraId="0D8D9401" w14:textId="77777777" w:rsidR="0064234E" w:rsidRDefault="0064234E" w:rsidP="0064234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0B7394DA" w14:textId="77777777" w:rsidR="0064234E" w:rsidRDefault="0064234E" w:rsidP="0064234E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6C22224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748A92CD" w14:textId="77777777" w:rsidR="0064234E" w:rsidRDefault="0064234E" w:rsidP="0064234E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032EB08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13797E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3CCAE60A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EE7E0C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30A80A24" w14:textId="77777777" w:rsidR="0064234E" w:rsidRDefault="0064234E" w:rsidP="0064234E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3999CF9C" w14:textId="77777777" w:rsidR="0064234E" w:rsidRDefault="0064234E" w:rsidP="0064234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 xml:space="preserve">, </w:t>
      </w:r>
    </w:p>
    <w:p w14:paraId="5CBE66EA" w14:textId="77777777" w:rsidR="0064234E" w:rsidRDefault="0064234E" w:rsidP="0064234E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0F7F17A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19BAD95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303125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6871632C" w14:textId="77777777" w:rsidR="0064234E" w:rsidRDefault="0064234E" w:rsidP="0064234E">
      <w:pPr>
        <w:pStyle w:val="PL"/>
      </w:pPr>
      <w:r>
        <w:tab/>
        <w:t>id-LTMInformation-Setup,</w:t>
      </w:r>
    </w:p>
    <w:p w14:paraId="60F68B83" w14:textId="77777777" w:rsidR="0064234E" w:rsidRDefault="0064234E" w:rsidP="0064234E">
      <w:pPr>
        <w:pStyle w:val="PL"/>
      </w:pPr>
      <w:r>
        <w:tab/>
        <w:t>id-LTMConfigurationIDMappingList,</w:t>
      </w:r>
    </w:p>
    <w:p w14:paraId="6D531C72" w14:textId="77777777" w:rsidR="0064234E" w:rsidRDefault="0064234E" w:rsidP="0064234E">
      <w:pPr>
        <w:pStyle w:val="PL"/>
      </w:pPr>
      <w:r>
        <w:tab/>
        <w:t>id-LTMInformation-Modify,</w:t>
      </w:r>
    </w:p>
    <w:p w14:paraId="287724EC" w14:textId="77777777" w:rsidR="0064234E" w:rsidRDefault="0064234E" w:rsidP="0064234E">
      <w:pPr>
        <w:pStyle w:val="PL"/>
      </w:pPr>
      <w:r>
        <w:tab/>
        <w:t>id-LTMCells-ToBeReleased-List,</w:t>
      </w:r>
    </w:p>
    <w:p w14:paraId="7DD02D99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36724BCE" w14:textId="77777777" w:rsidR="0064234E" w:rsidRDefault="0064234E" w:rsidP="0064234E">
      <w:pPr>
        <w:pStyle w:val="PL"/>
        <w:rPr>
          <w:rFonts w:eastAsia="SimSun"/>
        </w:rPr>
      </w:pPr>
      <w:r>
        <w:tab/>
        <w:t>id-LTMCFRAResourceConfig-List,</w:t>
      </w:r>
    </w:p>
    <w:p w14:paraId="59D2F62D" w14:textId="77777777" w:rsidR="0064234E" w:rsidRDefault="0064234E" w:rsidP="0064234E">
      <w:pPr>
        <w:pStyle w:val="PL"/>
      </w:pPr>
      <w:r>
        <w:tab/>
        <w:t>id-EarlySyncInformation-Request,</w:t>
      </w:r>
    </w:p>
    <w:p w14:paraId="0D3AFC1C" w14:textId="77777777" w:rsidR="0064234E" w:rsidRDefault="0064234E" w:rsidP="0064234E">
      <w:pPr>
        <w:pStyle w:val="PL"/>
      </w:pPr>
      <w:r>
        <w:tab/>
        <w:t>id-EarlySyncInformation,</w:t>
      </w:r>
    </w:p>
    <w:p w14:paraId="2AE676E5" w14:textId="77777777" w:rsidR="0064234E" w:rsidRDefault="0064234E" w:rsidP="0064234E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666BF5EC" w14:textId="77777777" w:rsidR="0064234E" w:rsidRDefault="0064234E" w:rsidP="0064234E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56C64A8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1027120A" w14:textId="77777777" w:rsidR="0064234E" w:rsidRDefault="0064234E" w:rsidP="0064234E">
      <w:pPr>
        <w:pStyle w:val="PL"/>
      </w:pPr>
      <w:r>
        <w:tab/>
        <w:t>id-DUtoCUTAInformation-List,</w:t>
      </w:r>
    </w:p>
    <w:p w14:paraId="45EBC50D" w14:textId="77777777" w:rsidR="0064234E" w:rsidRDefault="0064234E" w:rsidP="0064234E">
      <w:pPr>
        <w:pStyle w:val="PL"/>
      </w:pPr>
      <w:r>
        <w:tab/>
        <w:t>id-CUtoDUTAInformation-List,</w:t>
      </w:r>
    </w:p>
    <w:p w14:paraId="00F35F24" w14:textId="77777777" w:rsidR="0064234E" w:rsidRDefault="0064234E" w:rsidP="0064234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13958C46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B3302A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1EF92F2D" w14:textId="77777777" w:rsidR="0064234E" w:rsidRDefault="0064234E" w:rsidP="0064234E">
      <w:pPr>
        <w:pStyle w:val="PL"/>
        <w:rPr>
          <w:snapToGrid w:val="0"/>
        </w:rPr>
      </w:pPr>
      <w:r>
        <w:tab/>
        <w:t>id-PathAdditionInformation,</w:t>
      </w:r>
    </w:p>
    <w:p w14:paraId="58938845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2EDF9E6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53CBA483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4673150C" w14:textId="77777777" w:rsidR="0064234E" w:rsidRDefault="0064234E" w:rsidP="0064234E">
      <w:pPr>
        <w:pStyle w:val="PL"/>
      </w:pPr>
      <w:r>
        <w:tab/>
        <w:t>id-Target-gNB-IP-address,</w:t>
      </w:r>
    </w:p>
    <w:p w14:paraId="47FB56EF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id-Target-SeGW-IP-address,</w:t>
      </w:r>
    </w:p>
    <w:p w14:paraId="1042E60B" w14:textId="77777777" w:rsidR="0064234E" w:rsidRDefault="0064234E" w:rsidP="0064234E">
      <w:pPr>
        <w:pStyle w:val="PL"/>
      </w:pPr>
      <w:r>
        <w:tab/>
        <w:t>id-Activated-Cells-Mapping-List,</w:t>
      </w:r>
    </w:p>
    <w:p w14:paraId="717FF7F4" w14:textId="77777777" w:rsidR="0064234E" w:rsidRDefault="0064234E" w:rsidP="0064234E">
      <w:pPr>
        <w:pStyle w:val="PL"/>
      </w:pPr>
      <w:r>
        <w:rPr>
          <w:snapToGrid w:val="0"/>
        </w:rPr>
        <w:lastRenderedPageBreak/>
        <w:tab/>
      </w:r>
      <w:r>
        <w:t>id-Activated-Cells-Mapping-List-Item,</w:t>
      </w:r>
    </w:p>
    <w:p w14:paraId="5558422D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id-F1SetupOutcome,</w:t>
      </w:r>
    </w:p>
    <w:p w14:paraId="35EF9FF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4D8F5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5247E07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2A7A3BD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2E56C3C8" w14:textId="77777777" w:rsidR="0064234E" w:rsidRDefault="0064234E" w:rsidP="0064234E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1A1A23A" w14:textId="77777777" w:rsidR="0064234E" w:rsidRDefault="0064234E" w:rsidP="0064234E">
      <w:pPr>
        <w:pStyle w:val="PL"/>
      </w:pPr>
      <w:r>
        <w:tab/>
        <w:t>id-IndicationMCInactiveReception,</w:t>
      </w:r>
    </w:p>
    <w:p w14:paraId="40D96B5A" w14:textId="77777777" w:rsidR="0064234E" w:rsidRDefault="0064234E" w:rsidP="0064234E">
      <w:pPr>
        <w:pStyle w:val="PL"/>
      </w:pPr>
      <w:r>
        <w:tab/>
        <w:t xml:space="preserve">id-MulticastCU2DURRCInfo, </w:t>
      </w:r>
    </w:p>
    <w:p w14:paraId="6FF84531" w14:textId="77777777" w:rsidR="0064234E" w:rsidRDefault="0064234E" w:rsidP="0064234E">
      <w:pPr>
        <w:pStyle w:val="PL"/>
      </w:pPr>
      <w:r>
        <w:tab/>
        <w:t>id-MulticastDU2CURRCInfo,</w:t>
      </w:r>
    </w:p>
    <w:p w14:paraId="22835F6A" w14:textId="77777777" w:rsidR="0064234E" w:rsidRDefault="0064234E" w:rsidP="0064234E">
      <w:pPr>
        <w:pStyle w:val="PL"/>
      </w:pPr>
      <w:r>
        <w:tab/>
        <w:t>id-MBSMulticastSessionReceptionState,</w:t>
      </w:r>
    </w:p>
    <w:p w14:paraId="24F02DAA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2D14A98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0CB8608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185D107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454E4A46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6784487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58DD637C" w14:textId="77777777" w:rsidR="0064234E" w:rsidRDefault="0064234E" w:rsidP="0064234E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403E6CDB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35E2DB1C" w14:textId="77777777" w:rsidR="0064234E" w:rsidRDefault="0064234E" w:rsidP="0064234E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5AFC9AEF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27D0B3E5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0C920F58" w14:textId="77777777" w:rsidR="0064234E" w:rsidRDefault="0064234E" w:rsidP="0064234E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A634A74" w14:textId="77777777" w:rsidR="0064234E" w:rsidRDefault="0064234E" w:rsidP="0064234E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2E2C39C8" w14:textId="77777777" w:rsidR="0064234E" w:rsidRDefault="0064234E" w:rsidP="0064234E">
      <w:pPr>
        <w:pStyle w:val="PL"/>
      </w:pPr>
      <w:r>
        <w:tab/>
        <w:t>id-SLPositioning-Ranging-Service-Info,</w:t>
      </w:r>
    </w:p>
    <w:p w14:paraId="71B167DF" w14:textId="77777777" w:rsidR="0064234E" w:rsidRDefault="0064234E" w:rsidP="0064234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DEADB6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5EF24B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7260E383" w14:textId="77777777" w:rsidR="0064234E" w:rsidRDefault="0064234E" w:rsidP="0064234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0A0500D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7CFD1EE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1596661F" w14:textId="77777777" w:rsidR="0064234E" w:rsidRDefault="0064234E" w:rsidP="0064234E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45D878B8" w14:textId="77777777" w:rsidR="0064234E" w:rsidRDefault="0064234E" w:rsidP="0064234E">
      <w:pPr>
        <w:pStyle w:val="PL"/>
        <w:rPr>
          <w:snapToGrid w:val="0"/>
        </w:rPr>
      </w:pPr>
      <w:r>
        <w:tab/>
        <w:t>id-TAInformation-List,</w:t>
      </w:r>
      <w:bookmarkStart w:id="430" w:name="_Hlk168210233"/>
    </w:p>
    <w:p w14:paraId="1C9C134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430"/>
    </w:p>
    <w:p w14:paraId="2A9D0607" w14:textId="77777777" w:rsidR="0064234E" w:rsidRDefault="0064234E" w:rsidP="0064234E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64FD15F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5C40228E" w14:textId="77777777" w:rsidR="0064234E" w:rsidRPr="0064234E" w:rsidRDefault="0064234E" w:rsidP="0064234E">
      <w:pPr>
        <w:pStyle w:val="PL"/>
      </w:pPr>
      <w:r>
        <w:rPr>
          <w:snapToGrid w:val="0"/>
        </w:rPr>
        <w:tab/>
        <w:t>id-F1U-PathFailure,</w:t>
      </w:r>
    </w:p>
    <w:p w14:paraId="237A9786" w14:textId="77777777" w:rsidR="0064234E" w:rsidRDefault="0064234E" w:rsidP="0064234E">
      <w:pPr>
        <w:pStyle w:val="PL"/>
        <w:rPr>
          <w:ins w:id="431" w:author="Ericsson (Rapporteur)" w:date="2025-03-07T16:52:00Z"/>
          <w:rFonts w:eastAsia="SimSun"/>
          <w:snapToGrid w:val="0"/>
        </w:rPr>
      </w:pPr>
      <w:ins w:id="432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3113C5C6" w14:textId="77777777" w:rsidR="0064234E" w:rsidRDefault="0064234E" w:rsidP="0064234E">
      <w:pPr>
        <w:pStyle w:val="PL"/>
        <w:rPr>
          <w:ins w:id="433" w:author="Ericsson (Rapporteur)" w:date="2025-03-07T16:52:00Z"/>
          <w:rFonts w:eastAsia="SimSun"/>
          <w:snapToGrid w:val="0"/>
          <w:lang w:val="en-US" w:eastAsia="zh-CN"/>
        </w:rPr>
      </w:pPr>
      <w:ins w:id="434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E970B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639F48C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70B769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74646D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6E181F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2E8C1E6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5076640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68E9276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53989A3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206111FD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46FBE0D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47EE62D7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1F52A2CE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403C845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6CAEC138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maxnoofULUPTNLInformationforIAB,</w:t>
      </w:r>
    </w:p>
    <w:p w14:paraId="07376E98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749A6A66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62F0B933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7FDB3F7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AEDEDC9" w14:textId="77777777" w:rsidR="0064234E" w:rsidRDefault="0064234E" w:rsidP="0064234E">
      <w:pPr>
        <w:pStyle w:val="PL"/>
      </w:pPr>
      <w:r>
        <w:tab/>
        <w:t>maxnoofMRBs,</w:t>
      </w:r>
    </w:p>
    <w:p w14:paraId="44C816CE" w14:textId="77777777" w:rsidR="0064234E" w:rsidRDefault="0064234E" w:rsidP="0064234E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4B1FAE22" w14:textId="77777777" w:rsidR="0064234E" w:rsidRDefault="0064234E" w:rsidP="0064234E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19682B44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4C508C2B" w14:textId="77777777" w:rsidR="0064234E" w:rsidRDefault="0064234E" w:rsidP="0064234E">
      <w:pPr>
        <w:pStyle w:val="PL"/>
        <w:rPr>
          <w:rFonts w:cs="Arial"/>
          <w:szCs w:val="18"/>
          <w:lang w:eastAsia="zh-CN"/>
        </w:rPr>
      </w:pPr>
    </w:p>
    <w:p w14:paraId="491E3DDD" w14:textId="77777777" w:rsidR="0064234E" w:rsidRDefault="0064234E" w:rsidP="0064234E">
      <w:pPr>
        <w:pStyle w:val="FirstChange"/>
      </w:pPr>
    </w:p>
    <w:p w14:paraId="283824DF" w14:textId="77777777" w:rsidR="0064234E" w:rsidRDefault="0064234E" w:rsidP="0064234E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CEB53D6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3AFBDD88" w14:textId="77777777" w:rsidR="0064234E" w:rsidRDefault="0064234E" w:rsidP="0064234E">
      <w:pPr>
        <w:pStyle w:val="PL"/>
      </w:pPr>
      <w:r>
        <w:t>--</w:t>
      </w:r>
    </w:p>
    <w:p w14:paraId="6B6E8B5C" w14:textId="77777777" w:rsidR="0064234E" w:rsidRDefault="0064234E" w:rsidP="0064234E">
      <w:pPr>
        <w:pStyle w:val="PL"/>
        <w:outlineLvl w:val="3"/>
      </w:pPr>
      <w:r>
        <w:t>-- GNB-DU CONFIGURATION UPDATE ELEMENTARY PROCEDURE</w:t>
      </w:r>
    </w:p>
    <w:p w14:paraId="0AE54A47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</w:t>
      </w:r>
    </w:p>
    <w:p w14:paraId="195F3107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3E8ABF6" w14:textId="77777777" w:rsidR="0064234E" w:rsidRDefault="0064234E" w:rsidP="0064234E">
      <w:pPr>
        <w:pStyle w:val="PL"/>
        <w:rPr>
          <w:lang w:val="fr-FR"/>
        </w:rPr>
      </w:pPr>
    </w:p>
    <w:p w14:paraId="4019F514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DBCBB8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</w:t>
      </w:r>
    </w:p>
    <w:p w14:paraId="11232850" w14:textId="77777777" w:rsidR="0064234E" w:rsidRDefault="0064234E" w:rsidP="0064234E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0CCE5012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</w:t>
      </w:r>
    </w:p>
    <w:p w14:paraId="61E26F32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6D0B4E5" w14:textId="77777777" w:rsidR="0064234E" w:rsidRDefault="0064234E" w:rsidP="0064234E">
      <w:pPr>
        <w:pStyle w:val="PL"/>
        <w:rPr>
          <w:lang w:val="fr-FR"/>
        </w:rPr>
      </w:pPr>
    </w:p>
    <w:p w14:paraId="4FB885F7" w14:textId="77777777" w:rsidR="0064234E" w:rsidRDefault="0064234E" w:rsidP="0064234E">
      <w:pPr>
        <w:pStyle w:val="PL"/>
        <w:rPr>
          <w:lang w:val="fr-FR"/>
        </w:rPr>
      </w:pPr>
      <w:proofErr w:type="gramStart"/>
      <w:r>
        <w:rPr>
          <w:lang w:val="fr-FR"/>
        </w:rPr>
        <w:t>GNBDUConfigurationUpdate::</w:t>
      </w:r>
      <w:proofErr w:type="gramEnd"/>
      <w:r>
        <w:rPr>
          <w:lang w:val="fr-FR"/>
        </w:rPr>
        <w:t>= SEQUENCE {</w:t>
      </w:r>
    </w:p>
    <w:p w14:paraId="74F82739" w14:textId="77777777" w:rsidR="0064234E" w:rsidRDefault="0064234E" w:rsidP="0064234E">
      <w:pPr>
        <w:pStyle w:val="PL"/>
        <w:rPr>
          <w:lang w:val="fr-FR"/>
        </w:rPr>
      </w:pPr>
      <w:r>
        <w:rPr>
          <w:lang w:val="fr-FR"/>
        </w:rPr>
        <w:tab/>
      </w:r>
      <w:proofErr w:type="gramStart"/>
      <w:r>
        <w:rPr>
          <w:lang w:val="fr-FR"/>
        </w:rPr>
        <w:t>protocolIEs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6F05B562" w14:textId="77777777" w:rsidR="0064234E" w:rsidRPr="00C108DA" w:rsidRDefault="0064234E" w:rsidP="0064234E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490C5E39" w14:textId="77777777" w:rsidR="0064234E" w:rsidRPr="00C108DA" w:rsidRDefault="0064234E" w:rsidP="0064234E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7A8780A7" w14:textId="77777777" w:rsidR="0064234E" w:rsidRPr="00C108DA" w:rsidRDefault="0064234E" w:rsidP="0064234E">
      <w:pPr>
        <w:pStyle w:val="PL"/>
        <w:rPr>
          <w:lang w:val="fr-FR"/>
        </w:rPr>
      </w:pPr>
    </w:p>
    <w:p w14:paraId="3B5F7F9A" w14:textId="77777777" w:rsidR="0064234E" w:rsidRPr="00C108DA" w:rsidRDefault="0064234E" w:rsidP="0064234E">
      <w:pPr>
        <w:pStyle w:val="PL"/>
        <w:rPr>
          <w:lang w:val="fr-FR"/>
        </w:rPr>
      </w:pPr>
      <w:r w:rsidRPr="00C108DA">
        <w:rPr>
          <w:lang w:val="fr-FR"/>
        </w:rPr>
        <w:t>GNBDUConfigurationUpdateIEs F1AP-PROTOCOL-</w:t>
      </w:r>
      <w:proofErr w:type="gramStart"/>
      <w:r w:rsidRPr="00C108DA">
        <w:rPr>
          <w:lang w:val="fr-FR"/>
        </w:rPr>
        <w:t>IES ::</w:t>
      </w:r>
      <w:proofErr w:type="gramEnd"/>
      <w:r w:rsidRPr="00C108DA">
        <w:rPr>
          <w:lang w:val="fr-FR"/>
        </w:rPr>
        <w:t>= {</w:t>
      </w:r>
    </w:p>
    <w:p w14:paraId="59AF1760" w14:textId="77777777" w:rsidR="0064234E" w:rsidRDefault="0064234E" w:rsidP="0064234E">
      <w:pPr>
        <w:pStyle w:val="PL"/>
        <w:rPr>
          <w:rFonts w:eastAsia="SimSun"/>
        </w:rPr>
      </w:pPr>
      <w:r w:rsidRPr="00C108DA">
        <w:rPr>
          <w:rFonts w:eastAsia="SimSun"/>
          <w:lang w:val="fr-FR"/>
        </w:rPr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2D20B550" w14:textId="77777777" w:rsidR="0064234E" w:rsidRDefault="0064234E" w:rsidP="0064234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AD88611" w14:textId="77777777" w:rsidR="0064234E" w:rsidRDefault="0064234E" w:rsidP="0064234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F9C295F" w14:textId="77777777" w:rsidR="0064234E" w:rsidRDefault="0064234E" w:rsidP="0064234E">
      <w:pPr>
        <w:pStyle w:val="PL"/>
        <w:rPr>
          <w:rFonts w:eastAsia="SimSun"/>
        </w:rPr>
      </w:pPr>
      <w:r>
        <w:tab/>
      </w:r>
      <w:proofErr w:type="gramStart"/>
      <w:r>
        <w:t>{ ID</w:t>
      </w:r>
      <w:proofErr w:type="gramEnd"/>
      <w:r>
        <w:t xml:space="preserve">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64EBEA44" w14:textId="77777777" w:rsidR="0064234E" w:rsidRDefault="0064234E" w:rsidP="0064234E">
      <w:pPr>
        <w:pStyle w:val="PL"/>
      </w:pPr>
      <w:r>
        <w:rPr>
          <w:rFonts w:eastAsia="SimSun"/>
        </w:rPr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49871ADA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F1E0977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E5E0621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81DE90C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E8228A8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25E90D1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0E68F53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18151E20" w14:textId="77777777" w:rsidR="0064234E" w:rsidRDefault="0064234E" w:rsidP="0064234E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7D316339" w14:textId="77777777" w:rsidR="0064234E" w:rsidRPr="0064234E" w:rsidRDefault="0064234E" w:rsidP="0064234E">
      <w:pPr>
        <w:pStyle w:val="PL"/>
        <w:rPr>
          <w:rFonts w:eastAsia="SimSun"/>
          <w:lang w:val="en-US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435" w:author="Ericsson (Rapporteur)" w:date="2025-03-07T16:52:00Z">
        <w:r>
          <w:rPr>
            <w:snapToGrid w:val="0"/>
          </w:rPr>
          <w:delText>}</w:delText>
        </w:r>
        <w:r>
          <w:rPr>
            <w:lang w:eastAsia="zh-CN"/>
          </w:rPr>
          <w:delText>,</w:delText>
        </w:r>
      </w:del>
      <w:ins w:id="436" w:author="Ericsson (Rapporteur)" w:date="2025-03-07T16:52:00Z">
        <w:r>
          <w:rPr>
            <w:snapToGrid w:val="0"/>
          </w:rPr>
          <w:t>}</w:t>
        </w:r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6AB88B59" w14:textId="77777777" w:rsidR="0064234E" w:rsidRDefault="0064234E" w:rsidP="0064234E">
      <w:pPr>
        <w:pStyle w:val="PL"/>
        <w:rPr>
          <w:ins w:id="437" w:author="Ericsson (Rapporteur)" w:date="2025-03-07T16:52:00Z"/>
          <w:lang w:eastAsia="zh-CN"/>
        </w:rPr>
      </w:pPr>
      <w:ins w:id="438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rFonts w:eastAsia="SimSun" w:hint="eastAsia"/>
            <w:snapToGrid w:val="0"/>
            <w:lang w:val="en-US" w:eastAsia="zh-CN"/>
          </w:rPr>
          <w:t>{ ID</w:t>
        </w:r>
        <w:proofErr w:type="gramEnd"/>
        <w:r>
          <w:rPr>
            <w:rFonts w:eastAsia="SimSun" w:hint="eastAsia"/>
            <w:snapToGrid w:val="0"/>
            <w:lang w:val="en-US" w:eastAsia="zh-CN"/>
          </w:rPr>
          <w:t xml:space="preserve">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44C6C919" w14:textId="77777777" w:rsidR="0064234E" w:rsidRDefault="0064234E" w:rsidP="0064234E">
      <w:pPr>
        <w:pStyle w:val="PL"/>
      </w:pPr>
      <w:r>
        <w:tab/>
        <w:t>...</w:t>
      </w:r>
    </w:p>
    <w:p w14:paraId="191D8FEA" w14:textId="77777777" w:rsidR="0064234E" w:rsidRDefault="0064234E" w:rsidP="0064234E">
      <w:pPr>
        <w:pStyle w:val="PL"/>
        <w:rPr>
          <w:lang w:eastAsia="zh-CN"/>
        </w:rPr>
      </w:pPr>
      <w:r>
        <w:t xml:space="preserve">} </w:t>
      </w:r>
    </w:p>
    <w:p w14:paraId="1E26B098" w14:textId="77777777" w:rsidR="0064234E" w:rsidRDefault="0064234E" w:rsidP="0064234E"/>
    <w:p w14:paraId="4D516D9E" w14:textId="77777777" w:rsidR="0064234E" w:rsidRDefault="0064234E" w:rsidP="0064234E">
      <w:pPr>
        <w:pStyle w:val="FirstChange"/>
      </w:pPr>
      <w:r>
        <w:lastRenderedPageBreak/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47E71B4B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080EDE5F" w14:textId="77777777" w:rsidR="0064234E" w:rsidRDefault="0064234E" w:rsidP="0064234E">
      <w:pPr>
        <w:pStyle w:val="PL"/>
      </w:pPr>
      <w:r>
        <w:t>--</w:t>
      </w:r>
    </w:p>
    <w:p w14:paraId="3D7598FC" w14:textId="77777777" w:rsidR="0064234E" w:rsidRDefault="0064234E" w:rsidP="0064234E">
      <w:pPr>
        <w:pStyle w:val="PL"/>
        <w:outlineLvl w:val="3"/>
      </w:pPr>
      <w:r>
        <w:t>-- GNB-CU CONFIGURATION UPDATE ELEMENTARY PROCEDURE</w:t>
      </w:r>
    </w:p>
    <w:p w14:paraId="637AD768" w14:textId="77777777" w:rsidR="0064234E" w:rsidRDefault="0064234E" w:rsidP="0064234E">
      <w:pPr>
        <w:pStyle w:val="PL"/>
      </w:pPr>
      <w:r>
        <w:t>--</w:t>
      </w:r>
    </w:p>
    <w:p w14:paraId="7AA6A524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661A59A6" w14:textId="77777777" w:rsidR="0064234E" w:rsidRDefault="0064234E" w:rsidP="0064234E">
      <w:pPr>
        <w:pStyle w:val="PL"/>
      </w:pPr>
    </w:p>
    <w:p w14:paraId="1BEE3403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1C4E107D" w14:textId="77777777" w:rsidR="0064234E" w:rsidRDefault="0064234E" w:rsidP="0064234E">
      <w:pPr>
        <w:pStyle w:val="PL"/>
      </w:pPr>
      <w:r>
        <w:t>--</w:t>
      </w:r>
    </w:p>
    <w:p w14:paraId="79DB4421" w14:textId="77777777" w:rsidR="0064234E" w:rsidRDefault="0064234E" w:rsidP="0064234E">
      <w:pPr>
        <w:pStyle w:val="PL"/>
        <w:outlineLvl w:val="4"/>
      </w:pPr>
      <w:r>
        <w:t>-- GNB-CU CONFIGURATION UPDATE</w:t>
      </w:r>
    </w:p>
    <w:p w14:paraId="6BD19315" w14:textId="77777777" w:rsidR="0064234E" w:rsidRDefault="0064234E" w:rsidP="0064234E">
      <w:pPr>
        <w:pStyle w:val="PL"/>
      </w:pPr>
      <w:r>
        <w:t>--</w:t>
      </w:r>
    </w:p>
    <w:p w14:paraId="62047873" w14:textId="77777777" w:rsidR="0064234E" w:rsidRDefault="0064234E" w:rsidP="0064234E">
      <w:pPr>
        <w:pStyle w:val="PL"/>
      </w:pPr>
      <w:r>
        <w:t>-- **************************************************************</w:t>
      </w:r>
    </w:p>
    <w:p w14:paraId="608DBC4D" w14:textId="77777777" w:rsidR="0064234E" w:rsidRDefault="0064234E" w:rsidP="0064234E">
      <w:pPr>
        <w:pStyle w:val="PL"/>
      </w:pPr>
    </w:p>
    <w:p w14:paraId="387DBEB9" w14:textId="77777777" w:rsidR="0064234E" w:rsidRDefault="0064234E" w:rsidP="0064234E">
      <w:pPr>
        <w:pStyle w:val="PL"/>
      </w:pPr>
      <w:proofErr w:type="gramStart"/>
      <w:r>
        <w:t>GNBCUConfigurationUpdate ::=</w:t>
      </w:r>
      <w:proofErr w:type="gramEnd"/>
      <w:r>
        <w:t xml:space="preserve"> SEQUENCE {</w:t>
      </w:r>
    </w:p>
    <w:p w14:paraId="4B0A9680" w14:textId="77777777" w:rsidR="0064234E" w:rsidRDefault="0064234E" w:rsidP="0064234E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</w:t>
      </w:r>
      <w:proofErr w:type="gramStart"/>
      <w:r>
        <w:t xml:space="preserve">   {</w:t>
      </w:r>
      <w:proofErr w:type="gramEnd"/>
      <w:r>
        <w:t xml:space="preserve"> { GNBCUConfigurationUpdateIEs} },</w:t>
      </w:r>
    </w:p>
    <w:p w14:paraId="703C776D" w14:textId="77777777" w:rsidR="0064234E" w:rsidRDefault="0064234E" w:rsidP="0064234E">
      <w:pPr>
        <w:pStyle w:val="PL"/>
      </w:pPr>
      <w:r>
        <w:tab/>
        <w:t>...</w:t>
      </w:r>
    </w:p>
    <w:p w14:paraId="5ABE8303" w14:textId="77777777" w:rsidR="0064234E" w:rsidRDefault="0064234E" w:rsidP="0064234E">
      <w:pPr>
        <w:pStyle w:val="PL"/>
      </w:pPr>
      <w:r>
        <w:t>}</w:t>
      </w:r>
    </w:p>
    <w:p w14:paraId="59B4F204" w14:textId="77777777" w:rsidR="0064234E" w:rsidRDefault="0064234E" w:rsidP="0064234E">
      <w:pPr>
        <w:pStyle w:val="PL"/>
      </w:pPr>
    </w:p>
    <w:p w14:paraId="0DB55AD3" w14:textId="77777777" w:rsidR="0064234E" w:rsidRDefault="0064234E" w:rsidP="0064234E">
      <w:pPr>
        <w:pStyle w:val="PL"/>
        <w:rPr>
          <w:rFonts w:eastAsia="SimSun"/>
        </w:rPr>
      </w:pPr>
      <w:r>
        <w:t>GNBCUConfigurationUpdateIEs F1AP-PROTOCOL-</w:t>
      </w:r>
      <w:proofErr w:type="gramStart"/>
      <w:r>
        <w:t>IES ::=</w:t>
      </w:r>
      <w:proofErr w:type="gramEnd"/>
      <w:r>
        <w:t xml:space="preserve"> {</w:t>
      </w:r>
    </w:p>
    <w:p w14:paraId="0169FC31" w14:textId="77777777" w:rsidR="0064234E" w:rsidRDefault="0064234E" w:rsidP="0064234E">
      <w:pPr>
        <w:pStyle w:val="PL"/>
      </w:pPr>
      <w:r>
        <w:rPr>
          <w:rFonts w:eastAsia="SimSun"/>
        </w:rPr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  <w:t>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59FC855E" w14:textId="77777777" w:rsidR="0064234E" w:rsidRDefault="0064234E" w:rsidP="0064234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7954F60" w14:textId="77777777" w:rsidR="0064234E" w:rsidRDefault="0064234E" w:rsidP="0064234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12EE37" w14:textId="77777777" w:rsidR="0064234E" w:rsidRDefault="0064234E" w:rsidP="0064234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4993BD" w14:textId="77777777" w:rsidR="0064234E" w:rsidRDefault="0064234E" w:rsidP="0064234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4B598BF" w14:textId="77777777" w:rsidR="0064234E" w:rsidRDefault="0064234E" w:rsidP="0064234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5B19E1E" w14:textId="77777777" w:rsidR="0064234E" w:rsidRDefault="0064234E" w:rsidP="0064234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0BD0B8" w14:textId="77777777" w:rsidR="0064234E" w:rsidRDefault="0064234E" w:rsidP="0064234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530B4B" w14:textId="77777777" w:rsidR="0064234E" w:rsidRDefault="0064234E" w:rsidP="0064234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E51E08" w14:textId="77777777" w:rsidR="0064234E" w:rsidRDefault="0064234E" w:rsidP="0064234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EBDCDF5" w14:textId="77777777" w:rsidR="0064234E" w:rsidRDefault="0064234E" w:rsidP="0064234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92FA90" w14:textId="77777777" w:rsidR="0064234E" w:rsidRDefault="0064234E" w:rsidP="0064234E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BA30F86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9975DC6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2EF54375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229A0C5" w14:textId="77777777" w:rsidR="0064234E" w:rsidRDefault="0064234E" w:rsidP="0064234E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209610F" w14:textId="77777777" w:rsidR="0064234E" w:rsidRPr="0064234E" w:rsidRDefault="0064234E" w:rsidP="0064234E">
      <w:pPr>
        <w:pStyle w:val="PL"/>
        <w:rPr>
          <w:rFonts w:eastAsia="SimSun"/>
          <w:lang w:val="en-US"/>
        </w:rPr>
      </w:pPr>
      <w:r>
        <w:tab/>
      </w:r>
      <w:proofErr w:type="gramStart"/>
      <w:r>
        <w:t>{ ID</w:t>
      </w:r>
      <w:proofErr w:type="gramEnd"/>
      <w:r>
        <w:t xml:space="preserve">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439" w:author="Ericsson (Rapporteur)" w:date="2025-03-07T16:52:00Z">
        <w:r>
          <w:delText>},</w:delText>
        </w:r>
      </w:del>
      <w:ins w:id="440" w:author="Ericsson (Rapporteur)" w:date="2025-03-07T16:52:00Z">
        <w:r>
          <w:t>}</w:t>
        </w:r>
        <w:r>
          <w:rPr>
            <w:rFonts w:eastAsia="SimSun" w:hint="eastAsia"/>
            <w:lang w:val="en-US" w:eastAsia="zh-CN"/>
          </w:rPr>
          <w:t>|</w:t>
        </w:r>
      </w:ins>
    </w:p>
    <w:p w14:paraId="1CDD5ED5" w14:textId="77777777" w:rsidR="0064234E" w:rsidRDefault="0064234E" w:rsidP="0064234E">
      <w:pPr>
        <w:pStyle w:val="PL"/>
        <w:rPr>
          <w:ins w:id="441" w:author="Ericsson (Rapporteur)" w:date="2025-03-07T16:52:00Z"/>
        </w:rPr>
      </w:pPr>
      <w:ins w:id="442" w:author="Ericsson (Rapporteur)" w:date="2025-03-07T16:52:00Z">
        <w:r>
          <w:rPr>
            <w:rFonts w:eastAsia="SimSun" w:hint="eastAsia"/>
            <w:lang w:val="en-US" w:eastAsia="zh-CN"/>
          </w:rPr>
          <w:tab/>
        </w:r>
        <w:proofErr w:type="gramStart"/>
        <w:r>
          <w:rPr>
            <w:lang w:eastAsia="zh-CN"/>
          </w:rPr>
          <w:t>{ ID</w:t>
        </w:r>
        <w:proofErr w:type="gramEnd"/>
        <w:r>
          <w:rPr>
            <w:lang w:eastAsia="zh-CN"/>
          </w:rPr>
          <w:t xml:space="preserve">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t>,</w:t>
        </w:r>
      </w:ins>
    </w:p>
    <w:p w14:paraId="738BD7CF" w14:textId="77777777" w:rsidR="0064234E" w:rsidRDefault="0064234E" w:rsidP="0064234E">
      <w:pPr>
        <w:pStyle w:val="PL"/>
      </w:pPr>
      <w:r>
        <w:tab/>
        <w:t>...</w:t>
      </w:r>
    </w:p>
    <w:p w14:paraId="56E31683" w14:textId="77777777" w:rsidR="0064234E" w:rsidRDefault="0064234E" w:rsidP="0064234E">
      <w:pPr>
        <w:pStyle w:val="PL"/>
      </w:pPr>
      <w:r>
        <w:t xml:space="preserve">} </w:t>
      </w:r>
    </w:p>
    <w:p w14:paraId="60E3723C" w14:textId="77777777" w:rsidR="0064234E" w:rsidRDefault="0064234E" w:rsidP="0064234E">
      <w:pPr>
        <w:pStyle w:val="PL"/>
      </w:pPr>
    </w:p>
    <w:p w14:paraId="10A24F0D" w14:textId="77777777" w:rsidR="0064234E" w:rsidRDefault="0064234E" w:rsidP="0064234E"/>
    <w:p w14:paraId="3DBF64BD" w14:textId="77777777" w:rsidR="0064234E" w:rsidRDefault="0064234E" w:rsidP="0064234E">
      <w:pPr>
        <w:pStyle w:val="Heading3"/>
      </w:pPr>
      <w:bookmarkStart w:id="443" w:name="_Toc66289739"/>
      <w:bookmarkStart w:id="444" w:name="_Toc81383596"/>
      <w:bookmarkStart w:id="445" w:name="_Toc20956003"/>
      <w:bookmarkStart w:id="446" w:name="_Toc175589549"/>
      <w:bookmarkStart w:id="447" w:name="_Toc51763908"/>
      <w:bookmarkStart w:id="448" w:name="_Toc88658230"/>
      <w:bookmarkStart w:id="449" w:name="_Toc106110436"/>
      <w:bookmarkStart w:id="450" w:name="_Toc36557066"/>
      <w:bookmarkStart w:id="451" w:name="_Toc29893129"/>
      <w:bookmarkStart w:id="452" w:name="_Toc97911142"/>
      <w:bookmarkStart w:id="453" w:name="_Toc105511364"/>
      <w:bookmarkStart w:id="454" w:name="_Toc120124734"/>
      <w:bookmarkStart w:id="455" w:name="_Toc45832586"/>
      <w:bookmarkStart w:id="456" w:name="_Toc105927896"/>
      <w:bookmarkStart w:id="457" w:name="_Toc64449080"/>
      <w:bookmarkStart w:id="458" w:name="_Toc99038966"/>
      <w:bookmarkStart w:id="459" w:name="_Toc74154852"/>
      <w:bookmarkStart w:id="460" w:name="_Toc113835878"/>
      <w:bookmarkStart w:id="461" w:name="_Toc99731229"/>
      <w:r>
        <w:t>9.4.5</w:t>
      </w:r>
      <w:r>
        <w:tab/>
        <w:t>Information Element Definitions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14:paraId="7288774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7854F0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8B10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14151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C7A86A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238C5FF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4AD335" w14:textId="77777777" w:rsidR="0064234E" w:rsidRDefault="0064234E" w:rsidP="0064234E">
      <w:pPr>
        <w:pStyle w:val="PL"/>
        <w:rPr>
          <w:snapToGrid w:val="0"/>
        </w:rPr>
      </w:pPr>
    </w:p>
    <w:p w14:paraId="60958CD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6449063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08084A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14:paraId="3D6F0E75" w14:textId="77777777" w:rsidR="0064234E" w:rsidRDefault="0064234E" w:rsidP="0064234E">
      <w:pPr>
        <w:pStyle w:val="PL"/>
        <w:rPr>
          <w:snapToGrid w:val="0"/>
        </w:rPr>
      </w:pPr>
    </w:p>
    <w:p w14:paraId="688A730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226B82D3" w14:textId="77777777" w:rsidR="0064234E" w:rsidRDefault="0064234E" w:rsidP="0064234E">
      <w:pPr>
        <w:pStyle w:val="PL"/>
        <w:rPr>
          <w:snapToGrid w:val="0"/>
        </w:rPr>
      </w:pPr>
    </w:p>
    <w:p w14:paraId="1186A3B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54416EB" w14:textId="77777777" w:rsidR="0064234E" w:rsidRDefault="0064234E" w:rsidP="0064234E">
      <w:pPr>
        <w:pStyle w:val="PL"/>
        <w:rPr>
          <w:snapToGrid w:val="0"/>
        </w:rPr>
      </w:pPr>
    </w:p>
    <w:p w14:paraId="50303B5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6561701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6616FDD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1B163F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3F7EF81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0501A1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2AAC7F7F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36A3F28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4A9C9C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752546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31FD92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67EE002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30899D3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2A60D27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5F76313C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544BB21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76FD3B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6BE49C2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3C482F5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384D9B2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144568D5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45D3620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5965B982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id-ServingCellMO,</w:t>
      </w:r>
    </w:p>
    <w:p w14:paraId="2E8A84D2" w14:textId="77777777" w:rsidR="0064234E" w:rsidRDefault="0064234E" w:rsidP="0064234E">
      <w:pPr>
        <w:pStyle w:val="PL"/>
      </w:pPr>
      <w:r>
        <w:tab/>
        <w:t>id-RLCMode,</w:t>
      </w:r>
    </w:p>
    <w:p w14:paraId="131648E7" w14:textId="77777777" w:rsidR="0064234E" w:rsidRDefault="0064234E" w:rsidP="0064234E">
      <w:pPr>
        <w:pStyle w:val="PL"/>
      </w:pPr>
      <w:r>
        <w:tab/>
        <w:t>id-ExtendedServedPLMNs-List,</w:t>
      </w:r>
    </w:p>
    <w:p w14:paraId="58F78CE0" w14:textId="77777777" w:rsidR="0064234E" w:rsidRDefault="0064234E" w:rsidP="0064234E">
      <w:pPr>
        <w:pStyle w:val="PL"/>
      </w:pPr>
      <w:r>
        <w:tab/>
        <w:t>id-ExtendedAvailablePLMN-List,</w:t>
      </w:r>
    </w:p>
    <w:p w14:paraId="2BE447B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id-DRX-LongCycleStartOffset,</w:t>
      </w:r>
    </w:p>
    <w:p w14:paraId="6FA0F9B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0D99F74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66B0C91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271F772F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7D2C1B4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201EEDB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5D91B86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3A5B3E9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597D59D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14:paraId="38ED247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14:paraId="7C9BBC84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7D9C205E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</w:r>
      <w:r>
        <w:t>id-NotificationInformation,</w:t>
      </w:r>
    </w:p>
    <w:p w14:paraId="69929F4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id-TNLAssociationTransportLayerAddressgNBDU,</w:t>
      </w:r>
    </w:p>
    <w:p w14:paraId="38F5144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id-portNumber,</w:t>
      </w:r>
    </w:p>
    <w:p w14:paraId="2D17A5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7F2506C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id-IgnorePRACHConfiguration,</w:t>
      </w:r>
    </w:p>
    <w:p w14:paraId="4A8296B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0EDD3683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24B4B">
        <w:rPr>
          <w:rFonts w:eastAsia="SimSun"/>
          <w:snapToGrid w:val="0"/>
          <w:lang w:val="sv-SE"/>
        </w:rPr>
        <w:t>id-Ph-InfoMCG,</w:t>
      </w:r>
    </w:p>
    <w:p w14:paraId="57810A5E" w14:textId="77777777" w:rsidR="0064234E" w:rsidRPr="00024B4B" w:rsidRDefault="0064234E" w:rsidP="0064234E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0C779CA1" w14:textId="77777777" w:rsidR="0064234E" w:rsidRPr="00024B4B" w:rsidRDefault="0064234E" w:rsidP="0064234E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3C09637" w14:textId="77777777" w:rsidR="0064234E" w:rsidRPr="00024B4B" w:rsidRDefault="0064234E" w:rsidP="0064234E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6E4FB1FD" w14:textId="77777777" w:rsidR="0064234E" w:rsidRPr="00024B4B" w:rsidRDefault="0064234E" w:rsidP="0064234E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026C3A57" w14:textId="77777777" w:rsidR="0064234E" w:rsidRPr="00024B4B" w:rsidRDefault="0064234E" w:rsidP="0064234E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0D06BFCD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024B4B">
        <w:rPr>
          <w:snapToGrid w:val="0"/>
          <w:lang w:val="sv-SE"/>
        </w:rPr>
        <w:tab/>
      </w:r>
      <w:r w:rsidRPr="0018722B">
        <w:rPr>
          <w:snapToGrid w:val="0"/>
          <w:lang w:val="en-US"/>
        </w:rPr>
        <w:t>id-IntendedTDD-DL-ULConfig,</w:t>
      </w:r>
    </w:p>
    <w:p w14:paraId="56F8C4AF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id-QosMonitoringRequest,</w:t>
      </w:r>
    </w:p>
    <w:p w14:paraId="209E5AAA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id-BHInfo,</w:t>
      </w:r>
    </w:p>
    <w:p w14:paraId="7608E1EE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id-IAB-Info-IAB-DU,</w:t>
      </w:r>
    </w:p>
    <w:p w14:paraId="4DD04DD0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ab/>
        <w:t>id-IAB-Info-IAB-donor-CU,</w:t>
      </w:r>
    </w:p>
    <w:p w14:paraId="4B460332" w14:textId="77777777" w:rsidR="0064234E" w:rsidRDefault="0064234E" w:rsidP="0064234E">
      <w:pPr>
        <w:pStyle w:val="PL"/>
        <w:rPr>
          <w:rFonts w:eastAsia="SimSun"/>
          <w:snapToGrid w:val="0"/>
        </w:rPr>
      </w:pPr>
      <w:r w:rsidRPr="0018722B"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</w:rPr>
        <w:t>id-IAB-Barred,</w:t>
      </w:r>
    </w:p>
    <w:p w14:paraId="57F57ED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00ECFC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5344B89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0E6A496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id-UEAssistanceInformationEUTRA,</w:t>
      </w:r>
    </w:p>
    <w:p w14:paraId="1E8EE60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B1AC2A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id-SL-ConfigDedicatedEUTRA-Info,</w:t>
      </w:r>
    </w:p>
    <w:p w14:paraId="7CAA580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id-AlternativeQoSParaSetList,</w:t>
      </w:r>
    </w:p>
    <w:p w14:paraId="2E0023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id-CurrentQoSParaSetIndex,</w:t>
      </w:r>
    </w:p>
    <w:p w14:paraId="5657B05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id-CarrierList,</w:t>
      </w:r>
    </w:p>
    <w:p w14:paraId="7D15ED1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id-ULCarrierList,</w:t>
      </w:r>
    </w:p>
    <w:p w14:paraId="4D35C7F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2344967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id-SSB-PositionsInBurst,</w:t>
      </w:r>
    </w:p>
    <w:p w14:paraId="194CF6E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id-NRPRACHConfig, </w:t>
      </w:r>
    </w:p>
    <w:p w14:paraId="38A89AB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id-TDD-UL-DLConfigCommonNR,</w:t>
      </w:r>
    </w:p>
    <w:p w14:paraId="37442B0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id-CNPacketDelayBudgetDownlink,</w:t>
      </w:r>
    </w:p>
    <w:p w14:paraId="4D34AA5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id-CNPacketDelayBudgetUplink,</w:t>
      </w:r>
    </w:p>
    <w:p w14:paraId="787818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id-ExtendedPacketDelayBudget,</w:t>
      </w:r>
    </w:p>
    <w:p w14:paraId="3254F1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id-TSCTrafficCharacteristics,</w:t>
      </w:r>
    </w:p>
    <w:p w14:paraId="7FBA5F6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id-AdditionalPDCPDuplicationTNL-List,</w:t>
      </w:r>
    </w:p>
    <w:p w14:paraId="2BEAEE5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id-RLCDuplicationInformation,</w:t>
      </w:r>
    </w:p>
    <w:p w14:paraId="6EC6B6F4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  <w:t>id-AdditionalDuplicationIndication,</w:t>
      </w:r>
    </w:p>
    <w:p w14:paraId="58659AB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id-mdtConfiguration,</w:t>
      </w:r>
    </w:p>
    <w:p w14:paraId="4CEC291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1AF0C7A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2226F30F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id-NPNSupportInfo,</w:t>
      </w:r>
    </w:p>
    <w:p w14:paraId="4B474730" w14:textId="77777777" w:rsidR="0064234E" w:rsidRDefault="0064234E" w:rsidP="0064234E">
      <w:pPr>
        <w:pStyle w:val="PL"/>
      </w:pPr>
      <w:r>
        <w:tab/>
        <w:t>id-NPNBroadcastInformation,</w:t>
      </w:r>
    </w:p>
    <w:p w14:paraId="0882D3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id-AvailableSNPN-ID-List,</w:t>
      </w:r>
    </w:p>
    <w:p w14:paraId="1E07379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15ECF91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3F1DDC8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77A0E3D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id-ExtendedTAISliceSupportList,</w:t>
      </w:r>
    </w:p>
    <w:p w14:paraId="72521BBA" w14:textId="77777777" w:rsidR="0064234E" w:rsidRPr="00024B4B" w:rsidRDefault="0064234E" w:rsidP="0064234E">
      <w:pPr>
        <w:pStyle w:val="PL"/>
      </w:pPr>
      <w:r>
        <w:rPr>
          <w:rFonts w:eastAsia="SimSun"/>
          <w:snapToGrid w:val="0"/>
        </w:rPr>
        <w:tab/>
      </w:r>
      <w:r w:rsidRPr="00024B4B">
        <w:t>id-E-CID-MeasurementQuantities-Item,</w:t>
      </w:r>
    </w:p>
    <w:p w14:paraId="52FEA063" w14:textId="77777777" w:rsidR="0064234E" w:rsidRPr="00024B4B" w:rsidRDefault="0064234E" w:rsidP="0064234E">
      <w:pPr>
        <w:pStyle w:val="PL"/>
      </w:pPr>
      <w:r w:rsidRPr="00024B4B">
        <w:tab/>
        <w:t>id-ConfiguredTACIndication,</w:t>
      </w:r>
    </w:p>
    <w:p w14:paraId="0D5BCC83" w14:textId="77777777" w:rsidR="0064234E" w:rsidRPr="00024B4B" w:rsidRDefault="0064234E" w:rsidP="0064234E">
      <w:pPr>
        <w:pStyle w:val="PL"/>
      </w:pPr>
      <w:r w:rsidRPr="00024B4B">
        <w:tab/>
      </w:r>
      <w:r>
        <w:rPr>
          <w:rFonts w:eastAsia="SimSun"/>
          <w:snapToGrid w:val="0"/>
        </w:rPr>
        <w:t>id-NRCGI,</w:t>
      </w:r>
    </w:p>
    <w:p w14:paraId="15C16933" w14:textId="77777777" w:rsidR="0064234E" w:rsidRDefault="0064234E" w:rsidP="0064234E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37ED986D" w14:textId="77777777" w:rsidR="0064234E" w:rsidRDefault="0064234E" w:rsidP="0064234E">
      <w:pPr>
        <w:pStyle w:val="PL"/>
      </w:pPr>
      <w:r>
        <w:rPr>
          <w:snapToGrid w:val="0"/>
        </w:rPr>
        <w:tab/>
        <w:t>id-TransmissionStopIndicator,</w:t>
      </w:r>
    </w:p>
    <w:p w14:paraId="30FD71B4" w14:textId="77777777" w:rsidR="0064234E" w:rsidRPr="00024B4B" w:rsidRDefault="0064234E" w:rsidP="0064234E">
      <w:pPr>
        <w:pStyle w:val="PL"/>
        <w:rPr>
          <w:lang w:eastAsia="zh-CN"/>
        </w:rPr>
      </w:pPr>
      <w:r w:rsidRPr="00024B4B">
        <w:tab/>
      </w:r>
      <w:r>
        <w:rPr>
          <w:rFonts w:eastAsia="SimSun"/>
          <w:snapToGrid w:val="0"/>
        </w:rPr>
        <w:t>id-SrsFrequency</w:t>
      </w:r>
      <w:r>
        <w:rPr>
          <w:rFonts w:eastAsia="SimSun" w:hint="eastAsia"/>
          <w:snapToGrid w:val="0"/>
          <w:lang w:eastAsia="zh-CN"/>
        </w:rPr>
        <w:t>,</w:t>
      </w:r>
    </w:p>
    <w:p w14:paraId="05FFD3A5" w14:textId="77777777" w:rsidR="0064234E" w:rsidRPr="00024B4B" w:rsidRDefault="0064234E" w:rsidP="0064234E">
      <w:pPr>
        <w:pStyle w:val="PL"/>
      </w:pPr>
      <w:r w:rsidRPr="00024B4B">
        <w:tab/>
      </w:r>
      <w:r>
        <w:rPr>
          <w:rFonts w:eastAsia="SimSun"/>
        </w:rPr>
        <w:t>id-E</w:t>
      </w:r>
      <w:r>
        <w:rPr>
          <w:snapToGrid w:val="0"/>
        </w:rPr>
        <w:t>stimatedArrivalProbability,</w:t>
      </w:r>
    </w:p>
    <w:p w14:paraId="42671ED5" w14:textId="77777777" w:rsidR="0064234E" w:rsidRPr="00024B4B" w:rsidRDefault="0064234E" w:rsidP="0064234E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0916AC92" w14:textId="77777777" w:rsidR="0064234E" w:rsidRPr="00024B4B" w:rsidRDefault="0064234E" w:rsidP="0064234E">
      <w:pPr>
        <w:pStyle w:val="PL"/>
      </w:pPr>
      <w:r>
        <w:rPr>
          <w:snapToGrid w:val="0"/>
        </w:rPr>
        <w:lastRenderedPageBreak/>
        <w:tab/>
        <w:t>id-TRPType,</w:t>
      </w:r>
    </w:p>
    <w:p w14:paraId="45E712B0" w14:textId="77777777" w:rsidR="0064234E" w:rsidRPr="00024B4B" w:rsidRDefault="0064234E" w:rsidP="0064234E">
      <w:pPr>
        <w:pStyle w:val="PL"/>
      </w:pPr>
      <w:r w:rsidRPr="00024B4B">
        <w:tab/>
        <w:t>id-SRSSpatialRelationPerSRSResource,</w:t>
      </w:r>
    </w:p>
    <w:p w14:paraId="4CC4C5E0" w14:textId="77777777" w:rsidR="0064234E" w:rsidRPr="00024B4B" w:rsidRDefault="0064234E" w:rsidP="0064234E">
      <w:pPr>
        <w:pStyle w:val="PL"/>
        <w:rPr>
          <w:rFonts w:eastAsia="MS Gothic"/>
        </w:rPr>
      </w:pPr>
      <w:r>
        <w:tab/>
        <w:t>id-MBS-Broadcast-NeighbourCellList,</w:t>
      </w:r>
    </w:p>
    <w:p w14:paraId="33E7F75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6508C40E" w14:textId="77777777" w:rsidR="0064234E" w:rsidRPr="00024B4B" w:rsidRDefault="0064234E" w:rsidP="0064234E">
      <w:pPr>
        <w:pStyle w:val="PL"/>
      </w:pPr>
      <w:r w:rsidRPr="00024B4B">
        <w:tab/>
        <w:t>id-ENBDLTNLAddress,</w:t>
      </w:r>
    </w:p>
    <w:p w14:paraId="1C564C2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35B4C37F" w14:textId="77777777" w:rsidR="0064234E" w:rsidRPr="00024B4B" w:rsidRDefault="0064234E" w:rsidP="0064234E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72BCA99D" w14:textId="77777777" w:rsidR="0064234E" w:rsidRDefault="0064234E" w:rsidP="0064234E">
      <w:pPr>
        <w:pStyle w:val="PL"/>
      </w:pPr>
      <w:r>
        <w:tab/>
        <w:t>id-</w:t>
      </w:r>
      <w:r>
        <w:rPr>
          <w:rFonts w:eastAsia="SimSun"/>
        </w:rPr>
        <w:t>SliceRadioResourceStatus,</w:t>
      </w:r>
    </w:p>
    <w:p w14:paraId="4AC3DB01" w14:textId="77777777" w:rsidR="0064234E" w:rsidRDefault="0064234E" w:rsidP="0064234E">
      <w:pPr>
        <w:pStyle w:val="PL"/>
        <w:rPr>
          <w:rFonts w:eastAsia="SimSun"/>
        </w:rPr>
      </w:pPr>
      <w:r>
        <w:tab/>
        <w:t>id-</w:t>
      </w:r>
      <w:r>
        <w:rPr>
          <w:rFonts w:eastAsia="SimSun"/>
        </w:rPr>
        <w:t>CompositeAvailableCapacity-SUL,</w:t>
      </w:r>
    </w:p>
    <w:p w14:paraId="56B58FA7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0E54CECA" w14:textId="77777777" w:rsidR="0064234E" w:rsidRDefault="0064234E" w:rsidP="0064234E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668DDC0B" w14:textId="77777777" w:rsidR="0064234E" w:rsidRDefault="0064234E" w:rsidP="0064234E">
      <w:pPr>
        <w:pStyle w:val="PL"/>
      </w:pPr>
      <w:r>
        <w:tab/>
        <w:t>id-MIMOPRBusageInformation,</w:t>
      </w:r>
    </w:p>
    <w:p w14:paraId="6B3F88D4" w14:textId="77777777" w:rsidR="0064234E" w:rsidRDefault="0064234E" w:rsidP="0064234E">
      <w:pPr>
        <w:pStyle w:val="PL"/>
      </w:pPr>
      <w:r>
        <w:tab/>
        <w:t>id-IngressNonF1terminatingTopologyIndicator,</w:t>
      </w:r>
    </w:p>
    <w:p w14:paraId="7F71305D" w14:textId="77777777" w:rsidR="0064234E" w:rsidRDefault="0064234E" w:rsidP="0064234E">
      <w:pPr>
        <w:pStyle w:val="PL"/>
      </w:pPr>
      <w:r>
        <w:tab/>
        <w:t>id-NonF1terminatingTopologyIndicator,</w:t>
      </w:r>
    </w:p>
    <w:p w14:paraId="345949A9" w14:textId="77777777" w:rsidR="0064234E" w:rsidRDefault="0064234E" w:rsidP="0064234E">
      <w:pPr>
        <w:pStyle w:val="PL"/>
      </w:pPr>
      <w:r>
        <w:tab/>
        <w:t>id-EgressNonF1terminatingTopologyIndicator,</w:t>
      </w:r>
    </w:p>
    <w:p w14:paraId="606BA532" w14:textId="77777777" w:rsidR="0064234E" w:rsidRDefault="0064234E" w:rsidP="0064234E">
      <w:pPr>
        <w:pStyle w:val="PL"/>
      </w:pPr>
      <w:r>
        <w:tab/>
        <w:t>id-rBSetConfiguration,</w:t>
      </w:r>
    </w:p>
    <w:p w14:paraId="1CAD4FF9" w14:textId="77777777" w:rsidR="0064234E" w:rsidRDefault="0064234E" w:rsidP="0064234E">
      <w:pPr>
        <w:pStyle w:val="PL"/>
      </w:pPr>
      <w:r>
        <w:tab/>
        <w:t>id-frequency-Domain-HSNA-Configuration-List,</w:t>
      </w:r>
    </w:p>
    <w:p w14:paraId="3FE1D102" w14:textId="77777777" w:rsidR="0064234E" w:rsidRDefault="0064234E" w:rsidP="0064234E">
      <w:pPr>
        <w:pStyle w:val="PL"/>
      </w:pPr>
      <w:r>
        <w:tab/>
        <w:t>id-child-IAB-Nodes-NA-Resource-List,</w:t>
      </w:r>
    </w:p>
    <w:p w14:paraId="551C137D" w14:textId="77777777" w:rsidR="0064234E" w:rsidRPr="00135D44" w:rsidRDefault="0064234E" w:rsidP="0064234E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3124937A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id-uL-FreqInfo,</w:t>
      </w:r>
    </w:p>
    <w:p w14:paraId="633A8CD4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id-uL-Transmission-Bandwidth,</w:t>
      </w:r>
    </w:p>
    <w:p w14:paraId="5839953A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id-dL-FreqInfo,</w:t>
      </w:r>
    </w:p>
    <w:p w14:paraId="341EC7B5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1BE04B57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id-uL-NR-Carrier-List,</w:t>
      </w:r>
    </w:p>
    <w:p w14:paraId="06B70141" w14:textId="77777777" w:rsidR="0064234E" w:rsidRPr="00135D44" w:rsidRDefault="0064234E" w:rsidP="0064234E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35B7DA61" w14:textId="77777777" w:rsidR="0064234E" w:rsidRDefault="0064234E" w:rsidP="0064234E">
      <w:pPr>
        <w:pStyle w:val="PL"/>
      </w:pPr>
      <w:r w:rsidRPr="00135D44">
        <w:rPr>
          <w:lang w:val="en-US"/>
        </w:rPr>
        <w:tab/>
      </w:r>
      <w:r>
        <w:t>id-nRFreqInfo,</w:t>
      </w:r>
    </w:p>
    <w:p w14:paraId="694184D1" w14:textId="77777777" w:rsidR="0064234E" w:rsidRDefault="0064234E" w:rsidP="0064234E">
      <w:pPr>
        <w:pStyle w:val="PL"/>
      </w:pPr>
      <w:r>
        <w:tab/>
        <w:t>id-transmission-Bandwidth,</w:t>
      </w:r>
    </w:p>
    <w:p w14:paraId="11912E01" w14:textId="77777777" w:rsidR="0064234E" w:rsidRDefault="0064234E" w:rsidP="0064234E">
      <w:pPr>
        <w:pStyle w:val="PL"/>
      </w:pPr>
      <w:r>
        <w:tab/>
        <w:t>id-nR-Carrier-List,</w:t>
      </w:r>
    </w:p>
    <w:p w14:paraId="099E9B4F" w14:textId="77777777" w:rsidR="0064234E" w:rsidRDefault="0064234E" w:rsidP="0064234E">
      <w:pPr>
        <w:pStyle w:val="PL"/>
      </w:pPr>
      <w:r>
        <w:tab/>
        <w:t>id-permutation,</w:t>
      </w:r>
    </w:p>
    <w:p w14:paraId="24B8C8FE" w14:textId="77777777" w:rsidR="0064234E" w:rsidRPr="00024B4B" w:rsidRDefault="0064234E" w:rsidP="0064234E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600380F4" w14:textId="77777777" w:rsidR="0064234E" w:rsidRPr="00024B4B" w:rsidRDefault="0064234E" w:rsidP="0064234E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0176F1D4" w14:textId="77777777" w:rsidR="0064234E" w:rsidRPr="00024B4B" w:rsidRDefault="0064234E" w:rsidP="0064234E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4B27F5AE" w14:textId="77777777" w:rsidR="0064234E" w:rsidRPr="00024B4B" w:rsidRDefault="0064234E" w:rsidP="0064234E">
      <w:pPr>
        <w:pStyle w:val="PL"/>
      </w:pPr>
      <w:r>
        <w:rPr>
          <w:snapToGrid w:val="0"/>
        </w:rPr>
        <w:tab/>
      </w:r>
      <w:r>
        <w:t>id-SurvivalTime,</w:t>
      </w:r>
    </w:p>
    <w:p w14:paraId="5708FFBC" w14:textId="77777777" w:rsidR="0064234E" w:rsidRPr="00024B4B" w:rsidRDefault="0064234E" w:rsidP="0064234E">
      <w:pPr>
        <w:pStyle w:val="PL"/>
      </w:pPr>
      <w:r w:rsidRPr="00024B4B">
        <w:tab/>
        <w:t>id-PDCMeasurementQuantities-Item,</w:t>
      </w:r>
    </w:p>
    <w:p w14:paraId="0F47A75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4AEB787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id-AoA-SearchWindow,</w:t>
      </w:r>
    </w:p>
    <w:p w14:paraId="467A42FA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ab/>
        <w:t>id-ZoAInformation,</w:t>
      </w:r>
      <w:r>
        <w:t xml:space="preserve"> </w:t>
      </w:r>
    </w:p>
    <w:p w14:paraId="5B685C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id-ARPLocationInfo,</w:t>
      </w:r>
    </w:p>
    <w:p w14:paraId="4DAE48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321CF8A7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1C7BF8F6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5B0AA41F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4247204A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3DAE875B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6B8B8B0B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63620ECB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43DE6DDE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4729BB9C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270F20F9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62" w:name="_Hlk120261944"/>
      <w:r>
        <w:rPr>
          <w:rFonts w:eastAsia="Calibri"/>
          <w:lang w:eastAsia="ja-JP"/>
        </w:rPr>
        <w:t>id-TRPRx-TEGInformation</w:t>
      </w:r>
      <w:bookmarkEnd w:id="462"/>
      <w:r>
        <w:rPr>
          <w:rFonts w:eastAsia="Calibri"/>
          <w:lang w:eastAsia="ja-JP"/>
        </w:rPr>
        <w:t>,</w:t>
      </w:r>
    </w:p>
    <w:p w14:paraId="0A70A702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1EC3B432" w14:textId="77777777" w:rsidR="0064234E" w:rsidRDefault="0064234E" w:rsidP="0064234E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4E4AC0B" w14:textId="77777777" w:rsidR="0064234E" w:rsidRPr="00024B4B" w:rsidRDefault="0064234E" w:rsidP="0064234E">
      <w:pPr>
        <w:pStyle w:val="PL"/>
      </w:pPr>
      <w:r>
        <w:rPr>
          <w:snapToGrid w:val="0"/>
        </w:rPr>
        <w:tab/>
        <w:t>id-NR-TADV,</w:t>
      </w:r>
    </w:p>
    <w:p w14:paraId="63A8FF94" w14:textId="77777777" w:rsidR="0064234E" w:rsidRDefault="0064234E" w:rsidP="0064234E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6561CBF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id-CG-SDTindicatorSetup,</w:t>
      </w:r>
    </w:p>
    <w:p w14:paraId="73D9F46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0B8300EC" w14:textId="77777777" w:rsidR="0064234E" w:rsidRPr="00024B4B" w:rsidRDefault="0064234E" w:rsidP="0064234E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id-SDTRLCBearerConfiguration,</w:t>
      </w:r>
    </w:p>
    <w:p w14:paraId="3BC71302" w14:textId="77777777" w:rsidR="0064234E" w:rsidRPr="00024B4B" w:rsidRDefault="0064234E" w:rsidP="0064234E">
      <w:pPr>
        <w:pStyle w:val="PL"/>
      </w:pPr>
      <w:r w:rsidRPr="00024B4B">
        <w:tab/>
        <w:t>id-SRBMappingInfo,</w:t>
      </w:r>
    </w:p>
    <w:p w14:paraId="5F31132F" w14:textId="77777777" w:rsidR="0064234E" w:rsidRPr="00024B4B" w:rsidRDefault="0064234E" w:rsidP="0064234E">
      <w:pPr>
        <w:pStyle w:val="PL"/>
      </w:pPr>
      <w:r w:rsidRPr="00024B4B">
        <w:tab/>
        <w:t>id-DRBMappingInfo,</w:t>
      </w:r>
    </w:p>
    <w:p w14:paraId="78B9DBA5" w14:textId="77777777" w:rsidR="0064234E" w:rsidRDefault="0064234E" w:rsidP="0064234E">
      <w:pPr>
        <w:pStyle w:val="PL"/>
      </w:pPr>
      <w:r w:rsidRPr="00024B4B">
        <w:rPr>
          <w:lang w:eastAsia="zh-CN"/>
        </w:rPr>
        <w:tab/>
      </w:r>
      <w:r>
        <w:t>id-LastUsedCellIndication,</w:t>
      </w:r>
    </w:p>
    <w:p w14:paraId="0D2C4686" w14:textId="77777777" w:rsidR="0064234E" w:rsidRDefault="0064234E" w:rsidP="0064234E">
      <w:pPr>
        <w:pStyle w:val="PL"/>
      </w:pPr>
      <w:r>
        <w:tab/>
        <w:t>id-Recommended-SSBs-List,</w:t>
      </w:r>
    </w:p>
    <w:p w14:paraId="769A46A3" w14:textId="77777777" w:rsidR="0064234E" w:rsidRDefault="0064234E" w:rsidP="0064234E">
      <w:pPr>
        <w:pStyle w:val="PL"/>
      </w:pPr>
      <w:r>
        <w:tab/>
      </w:r>
      <w:r>
        <w:rPr>
          <w:rFonts w:eastAsia="SimSun"/>
        </w:rPr>
        <w:t>id-SSBs-withinTheCell-tobe-Activated-List</w:t>
      </w:r>
      <w:r>
        <w:t>,</w:t>
      </w:r>
    </w:p>
    <w:p w14:paraId="1794D1C1" w14:textId="77777777" w:rsidR="0064234E" w:rsidRPr="00024B4B" w:rsidRDefault="0064234E" w:rsidP="0064234E">
      <w:pPr>
        <w:pStyle w:val="PL"/>
        <w:rPr>
          <w:lang w:eastAsia="zh-CN"/>
        </w:rPr>
      </w:pPr>
      <w:r>
        <w:tab/>
        <w:t>id-SIB17-message,</w:t>
      </w:r>
    </w:p>
    <w:p w14:paraId="433F9A60" w14:textId="77777777" w:rsidR="0064234E" w:rsidRDefault="0064234E" w:rsidP="0064234E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id-MUSIM-GapConfig,</w:t>
      </w:r>
    </w:p>
    <w:p w14:paraId="7A1236B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27CA8651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1F8F97F0" w14:textId="77777777" w:rsidR="0064234E" w:rsidRPr="00024B4B" w:rsidRDefault="0064234E" w:rsidP="0064234E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DU-RX-MT-RX-Extend,</w:t>
      </w:r>
    </w:p>
    <w:p w14:paraId="62C482BD" w14:textId="77777777" w:rsidR="0064234E" w:rsidRPr="00024B4B" w:rsidRDefault="0064234E" w:rsidP="0064234E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DU-TX-MT-TX-Extend,</w:t>
      </w:r>
    </w:p>
    <w:p w14:paraId="27D8817A" w14:textId="77777777" w:rsidR="0064234E" w:rsidRPr="00024B4B" w:rsidRDefault="0064234E" w:rsidP="0064234E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DU-RX-MT-TX-Extend,</w:t>
      </w:r>
    </w:p>
    <w:p w14:paraId="37EBDF9E" w14:textId="77777777" w:rsidR="0064234E" w:rsidRPr="00024B4B" w:rsidRDefault="0064234E" w:rsidP="0064234E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DU-TX-MT-RX-Extend,</w:t>
      </w:r>
    </w:p>
    <w:p w14:paraId="6EEE700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4C4C051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1B6C5A0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26C6EFD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38EB425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MBSInterestIndication,</w:t>
      </w:r>
    </w:p>
    <w:p w14:paraId="345D423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78C2622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543BEC5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9E5FFB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278F3DCF" w14:textId="77777777" w:rsidR="0064234E" w:rsidRPr="00024B4B" w:rsidRDefault="0064234E" w:rsidP="0064234E">
      <w:pPr>
        <w:pStyle w:val="PL"/>
        <w:rPr>
          <w:rFonts w:eastAsia="SimSun"/>
          <w:snapToGrid w:val="0"/>
          <w:lang w:eastAsia="sv-SE"/>
        </w:rPr>
      </w:pPr>
      <w:r w:rsidRPr="00024B4B">
        <w:rPr>
          <w:rFonts w:eastAsia="SimSun"/>
          <w:snapToGrid w:val="0"/>
          <w:lang w:eastAsia="sv-SE"/>
        </w:rPr>
        <w:tab/>
        <w:t>id-SRSPortIndex,</w:t>
      </w:r>
    </w:p>
    <w:p w14:paraId="3D43087D" w14:textId="77777777" w:rsidR="0064234E" w:rsidRDefault="0064234E" w:rsidP="0064234E">
      <w:pPr>
        <w:pStyle w:val="PL"/>
        <w:rPr>
          <w:snapToGrid w:val="0"/>
        </w:rPr>
      </w:pPr>
      <w:r>
        <w:tab/>
        <w:t>id-PEISubgroupingSupportIndication,</w:t>
      </w:r>
    </w:p>
    <w:p w14:paraId="4FA97887" w14:textId="77777777" w:rsidR="0064234E" w:rsidRDefault="0064234E" w:rsidP="0064234E">
      <w:pPr>
        <w:pStyle w:val="PL"/>
      </w:pPr>
      <w:r>
        <w:tab/>
        <w:t>id-NeedForGapsInfoNR,</w:t>
      </w:r>
    </w:p>
    <w:p w14:paraId="3381BA12" w14:textId="77777777" w:rsidR="0064234E" w:rsidRDefault="0064234E" w:rsidP="0064234E">
      <w:pPr>
        <w:pStyle w:val="PL"/>
      </w:pPr>
      <w:r>
        <w:tab/>
        <w:t>id-NeedForGapNCSGInfoNR,</w:t>
      </w:r>
    </w:p>
    <w:p w14:paraId="12CC1504" w14:textId="77777777" w:rsidR="0064234E" w:rsidRDefault="0064234E" w:rsidP="0064234E">
      <w:pPr>
        <w:pStyle w:val="PL"/>
      </w:pPr>
      <w:r>
        <w:tab/>
        <w:t>id-NeedForGapNCSGInfoEUTRA,</w:t>
      </w:r>
    </w:p>
    <w:p w14:paraId="3A4EF11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01834FB5" w14:textId="77777777" w:rsidR="0064234E" w:rsidRDefault="0064234E" w:rsidP="0064234E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2595722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7148F9C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17A2B101" w14:textId="77777777" w:rsidR="0064234E" w:rsidRDefault="0064234E" w:rsidP="0064234E">
      <w:pPr>
        <w:pStyle w:val="PL"/>
      </w:pPr>
      <w:r>
        <w:tab/>
        <w:t>id-MulticastF1UContextReferenceCU,</w:t>
      </w:r>
    </w:p>
    <w:p w14:paraId="576D38AC" w14:textId="77777777" w:rsidR="0064234E" w:rsidRDefault="0064234E" w:rsidP="0064234E">
      <w:pPr>
        <w:pStyle w:val="PL"/>
      </w:pPr>
      <w:r>
        <w:tab/>
        <w:t>id-TwoPHRModeMCG,</w:t>
      </w:r>
    </w:p>
    <w:p w14:paraId="1423F900" w14:textId="77777777" w:rsidR="0064234E" w:rsidRDefault="0064234E" w:rsidP="0064234E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31438A9" w14:textId="77777777" w:rsidR="0064234E" w:rsidRDefault="0064234E" w:rsidP="0064234E">
      <w:pPr>
        <w:pStyle w:val="PL"/>
      </w:pPr>
      <w:r>
        <w:tab/>
        <w:t>id-ncd-SSB-RedCapInitialBWP-SDT,</w:t>
      </w:r>
    </w:p>
    <w:p w14:paraId="79CE860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02F9BF0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422301D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540B07E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639FAA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951060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7460E09B" w14:textId="77777777" w:rsidR="0064234E" w:rsidRDefault="0064234E" w:rsidP="0064234E">
      <w:pPr>
        <w:pStyle w:val="PL"/>
      </w:pPr>
      <w:r>
        <w:tab/>
        <w:t>id-Preconfigured-measurement-GAP-Request,</w:t>
      </w:r>
    </w:p>
    <w:p w14:paraId="43957EA3" w14:textId="77777777" w:rsidR="0064234E" w:rsidRDefault="0064234E" w:rsidP="0064234E">
      <w:pPr>
        <w:pStyle w:val="PL"/>
        <w:rPr>
          <w:snapToGrid w:val="0"/>
        </w:rPr>
      </w:pPr>
      <w:r>
        <w:tab/>
        <w:t>id-BWP-Id,</w:t>
      </w:r>
    </w:p>
    <w:p w14:paraId="59281572" w14:textId="77777777" w:rsidR="0064234E" w:rsidRDefault="0064234E" w:rsidP="0064234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71CB9545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2A2A769F" w14:textId="77777777" w:rsidR="0064234E" w:rsidRDefault="0064234E" w:rsidP="0064234E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A1583A9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id-dRB-List,</w:t>
      </w:r>
    </w:p>
    <w:p w14:paraId="6668B253" w14:textId="77777777" w:rsidR="0064234E" w:rsidRDefault="0064234E" w:rsidP="0064234E">
      <w:pPr>
        <w:pStyle w:val="PL"/>
        <w:rPr>
          <w:rFonts w:eastAsia="SimSun" w:cs="Courier New"/>
          <w:szCs w:val="16"/>
          <w:lang w:eastAsia="zh-CN"/>
        </w:rPr>
      </w:pPr>
      <w:bookmarkStart w:id="463" w:name="_Hlk148540007"/>
      <w:r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598E0260" w14:textId="77777777" w:rsidR="0064234E" w:rsidRDefault="0064234E" w:rsidP="0064234E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37FE101E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28BD105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id-FiveG-ProSeLayer2UEtoUERelay,</w:t>
      </w:r>
    </w:p>
    <w:p w14:paraId="7827967D" w14:textId="77777777" w:rsidR="0064234E" w:rsidRDefault="0064234E" w:rsidP="0064234E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463"/>
    <w:p w14:paraId="21C539EA" w14:textId="77777777" w:rsidR="0064234E" w:rsidRDefault="0064234E" w:rsidP="0064234E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264B8D4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3B77399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67E8AE5E" w14:textId="77777777" w:rsidR="0064234E" w:rsidRDefault="0064234E" w:rsidP="0064234E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6476308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25317A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762F7C1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16B8CE2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AC8BC5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11EEA5E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0B5F8DA0" w14:textId="77777777" w:rsidR="0064234E" w:rsidRDefault="0064234E" w:rsidP="0064234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6BC8EC8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id-NeedForInterruptionInfoNR,</w:t>
      </w:r>
    </w:p>
    <w:p w14:paraId="16268967" w14:textId="77777777" w:rsidR="0064234E" w:rsidRDefault="0064234E" w:rsidP="0064234E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5F71FB39" w14:textId="77777777" w:rsidR="0064234E" w:rsidRDefault="0064234E" w:rsidP="0064234E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32BFAC80" w14:textId="77777777" w:rsidR="0064234E" w:rsidRDefault="0064234E" w:rsidP="0064234E">
      <w:pPr>
        <w:pStyle w:val="PL"/>
        <w:rPr>
          <w:snapToGrid w:val="0"/>
        </w:rPr>
      </w:pPr>
      <w:r>
        <w:tab/>
        <w:t>id-F1UTunnelNotEstablished,</w:t>
      </w:r>
    </w:p>
    <w:p w14:paraId="7E49687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61397F6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75D8D10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19D6FD9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67CC3963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20C284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id-SL-PHY-MAC-RLC-ConfigExt,</w:t>
      </w:r>
    </w:p>
    <w:p w14:paraId="6161EDC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04ECC05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099CA9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5A1B59F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66571D2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3705C1B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72E4BEC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4C77AE7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266CBA8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343BFE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7CA5C01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7DC7D1C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75C7B6C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9BCCBE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AE68F38" w14:textId="77777777" w:rsidR="0064234E" w:rsidRPr="00024B4B" w:rsidRDefault="0064234E" w:rsidP="0064234E">
      <w:pPr>
        <w:pStyle w:val="PL"/>
      </w:pPr>
      <w:r>
        <w:rPr>
          <w:snapToGrid w:val="0"/>
        </w:rPr>
        <w:tab/>
        <w:t>id-</w:t>
      </w:r>
      <w:r w:rsidRPr="00024B4B">
        <w:t>TimingReportingGranularityFactorExtended,</w:t>
      </w:r>
    </w:p>
    <w:p w14:paraId="6A112352" w14:textId="77777777" w:rsidR="0064234E" w:rsidRPr="00024B4B" w:rsidRDefault="0064234E" w:rsidP="0064234E">
      <w:pPr>
        <w:pStyle w:val="PL"/>
      </w:pPr>
      <w:r w:rsidRPr="00024B4B">
        <w:tab/>
        <w:t>id-PosValidityAreaCellList,</w:t>
      </w:r>
    </w:p>
    <w:p w14:paraId="2E84E1AC" w14:textId="77777777" w:rsidR="0064234E" w:rsidRDefault="0064234E" w:rsidP="0064234E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id-SymbolIndex,</w:t>
      </w:r>
    </w:p>
    <w:p w14:paraId="3AD25801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3286F402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7E4BBBCD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3A70A7D3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0EE32957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3BB5A05C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41D5B44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3E71CCE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ECD995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id-PeerUE-ID,</w:t>
      </w:r>
    </w:p>
    <w:p w14:paraId="2080BB5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>,</w:t>
      </w:r>
    </w:p>
    <w:p w14:paraId="05A06B9A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764CA8BE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75F26AE5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6FFBC65B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hint="eastAsia"/>
          <w:snapToGrid w:val="0"/>
          <w:lang w:eastAsia="zh-CN"/>
        </w:rPr>
        <w:t>id-NR-PCI,</w:t>
      </w:r>
    </w:p>
    <w:p w14:paraId="28F571F1" w14:textId="77777777" w:rsidR="0064234E" w:rsidRDefault="0064234E" w:rsidP="0064234E">
      <w:pPr>
        <w:pStyle w:val="PL"/>
      </w:pPr>
      <w:r>
        <w:tab/>
      </w:r>
      <w:bookmarkStart w:id="464" w:name="_Hlk168380387"/>
      <w:r>
        <w:t>id-E-CID-MeasuredResultsAssociatedInfoList,</w:t>
      </w:r>
    </w:p>
    <w:p w14:paraId="6B20FF2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6BE90B0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6659DF0B" w14:textId="77777777" w:rsidR="0064234E" w:rsidRDefault="0064234E" w:rsidP="0064234E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20CE8370" w14:textId="77777777" w:rsidR="0064234E" w:rsidRDefault="0064234E" w:rsidP="0064234E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2D951C62" w14:textId="77777777" w:rsidR="0064234E" w:rsidRDefault="0064234E" w:rsidP="0064234E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4C6E9406" w14:textId="77777777" w:rsidR="0064234E" w:rsidRDefault="0064234E" w:rsidP="0064234E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9317B67" w14:textId="77777777" w:rsidR="0064234E" w:rsidRDefault="0064234E" w:rsidP="0064234E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464"/>
    <w:p w14:paraId="0A57F45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6B46545F" w14:textId="77777777" w:rsidR="0064234E" w:rsidRDefault="0064234E" w:rsidP="0064234E">
      <w:pPr>
        <w:pStyle w:val="PL"/>
      </w:pPr>
      <w:r>
        <w:tab/>
        <w:t>maxnoofErrors,</w:t>
      </w:r>
    </w:p>
    <w:p w14:paraId="041FB062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snapToGrid w:val="0"/>
        </w:rPr>
        <w:tab/>
        <w:t>maxnoofBPLMNs</w:t>
      </w:r>
      <w:r w:rsidRPr="00024B4B">
        <w:rPr>
          <w:rFonts w:eastAsia="SimSun"/>
          <w:snapToGrid w:val="0"/>
        </w:rPr>
        <w:t>,</w:t>
      </w:r>
    </w:p>
    <w:p w14:paraId="4EBE5A6B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r w:rsidRPr="00024B4B">
        <w:t>maxnoofBPLMNsNR,</w:t>
      </w:r>
    </w:p>
    <w:p w14:paraId="779FAB43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DLUPTNLInformation</w:t>
      </w:r>
      <w:r w:rsidRPr="00024B4B">
        <w:rPr>
          <w:rFonts w:eastAsia="SimSun"/>
          <w:snapToGrid w:val="0"/>
        </w:rPr>
        <w:t>,</w:t>
      </w:r>
    </w:p>
    <w:p w14:paraId="437A14DD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maxnoofNrCellBands,</w:t>
      </w:r>
    </w:p>
    <w:p w14:paraId="3D7F2EF0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</w:t>
      </w:r>
      <w:r w:rsidRPr="00024B4B">
        <w:rPr>
          <w:snapToGrid w:val="0"/>
        </w:rPr>
        <w:t>ULUPTNLInformation</w:t>
      </w:r>
      <w:r w:rsidRPr="00024B4B">
        <w:rPr>
          <w:rFonts w:eastAsia="SimSun"/>
          <w:snapToGrid w:val="0"/>
        </w:rPr>
        <w:t>,</w:t>
      </w:r>
    </w:p>
    <w:p w14:paraId="5338800F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maxnoofQoSFlows,</w:t>
      </w:r>
    </w:p>
    <w:p w14:paraId="3995953E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maxnoofSliceItems,</w:t>
      </w:r>
    </w:p>
    <w:p w14:paraId="3A8B448A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maxnoofSIBTypes,</w:t>
      </w:r>
    </w:p>
    <w:p w14:paraId="0BD133E2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maxnoofSITypes,</w:t>
      </w:r>
    </w:p>
    <w:p w14:paraId="73C01F18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maxCellineNB,</w:t>
      </w:r>
    </w:p>
    <w:p w14:paraId="2C75CC30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maxnoofExtendedBPLMNs,</w:t>
      </w:r>
    </w:p>
    <w:p w14:paraId="3E2719A4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  <w:t>maxnoofAdditionalSIBs,</w:t>
      </w:r>
    </w:p>
    <w:p w14:paraId="7D0F7800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maxnoofUACPLMNs,</w:t>
      </w:r>
    </w:p>
    <w:p w14:paraId="557B8685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maxnoofUACperPLMN,</w:t>
      </w:r>
    </w:p>
    <w:p w14:paraId="7EE47328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maxCellingNBDU,</w:t>
      </w:r>
    </w:p>
    <w:p w14:paraId="1D22B361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maxnoofTLAs,</w:t>
      </w:r>
    </w:p>
    <w:p w14:paraId="57484ECD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maxnoofGTPTLAs,</w:t>
      </w:r>
    </w:p>
    <w:p w14:paraId="0C040204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maxnoofslots,</w:t>
      </w:r>
    </w:p>
    <w:p w14:paraId="10CE0A61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maxnoofNonUPTrafficMappings,</w:t>
      </w:r>
    </w:p>
    <w:p w14:paraId="4B70E42F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maxnoofServingCells,</w:t>
      </w:r>
    </w:p>
    <w:p w14:paraId="44EEBAB6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maxnoofServedCellsIAB,</w:t>
      </w:r>
    </w:p>
    <w:p w14:paraId="157DB794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maxnoofChildIABNodes,</w:t>
      </w:r>
    </w:p>
    <w:p w14:paraId="12F86BFB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maxnoofIABSTCInfo,</w:t>
      </w:r>
    </w:p>
    <w:p w14:paraId="5F532D09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maxnoofDUFSlots,</w:t>
      </w:r>
    </w:p>
    <w:p w14:paraId="14F39C99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maxnoofHSNASlots,</w:t>
      </w:r>
    </w:p>
    <w:p w14:paraId="60CB4364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maxnoofEgressLinks,</w:t>
      </w:r>
    </w:p>
    <w:p w14:paraId="70E53ACD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maxnoofMappingEntries,</w:t>
      </w:r>
    </w:p>
    <w:p w14:paraId="250DC4C2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maxnoofDSInfo,</w:t>
      </w:r>
    </w:p>
    <w:p w14:paraId="1C420ABD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maxnoofQoSParaSets,</w:t>
      </w:r>
    </w:p>
    <w:p w14:paraId="2CA2BA58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79D398F5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maxnoofSSBAreas,</w:t>
      </w:r>
    </w:p>
    <w:p w14:paraId="459FEAC9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maxnoofNRSCSs,</w:t>
      </w:r>
    </w:p>
    <w:p w14:paraId="22FEFD8F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maxnoofPhysicalResourceBlocks,</w:t>
      </w:r>
    </w:p>
    <w:p w14:paraId="2B5216F1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0746D3AD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maxnoofPRACHconfigs,</w:t>
      </w:r>
    </w:p>
    <w:p w14:paraId="43334932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maxnoofRAReports,</w:t>
      </w:r>
    </w:p>
    <w:p w14:paraId="218BE998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maxnoofRLFReports,</w:t>
      </w:r>
    </w:p>
    <w:p w14:paraId="0F8D2B50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maxnoofAdditionalPDCPDuplicationTNL,</w:t>
      </w:r>
    </w:p>
    <w:p w14:paraId="35C34D4B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maxnoofRLCDuplicationState,</w:t>
      </w:r>
    </w:p>
    <w:p w14:paraId="2078F6B0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maxnoofCHOcells,</w:t>
      </w:r>
    </w:p>
    <w:p w14:paraId="5B9C7981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maxnoofMDTPLMNs,</w:t>
      </w:r>
    </w:p>
    <w:p w14:paraId="1CEE3337" w14:textId="77777777" w:rsidR="0064234E" w:rsidRPr="00024B4B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maxnoofCAGsupported,</w:t>
      </w:r>
    </w:p>
    <w:p w14:paraId="792F874A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lastRenderedPageBreak/>
        <w:tab/>
      </w:r>
      <w:r>
        <w:rPr>
          <w:rFonts w:cs="Arial"/>
          <w:szCs w:val="18"/>
          <w:lang w:eastAsia="ja-JP"/>
        </w:rPr>
        <w:t>maxnoofNIDsupported,</w:t>
      </w:r>
    </w:p>
    <w:p w14:paraId="2F661892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7AC96816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BAB0609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B134C6F" w14:textId="77777777" w:rsidR="0064234E" w:rsidRDefault="0064234E" w:rsidP="0064234E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7E67E48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2B74E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D398941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35388A9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6AE9396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0260B35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52CBEB6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7412215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7694DD9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4804E5E8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7EF4D43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117E212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2ECA2FE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1D9D8CB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402CE8E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15EEDEC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07E42B85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t>maxnoofPRS-ResourcesPerSet,</w:t>
      </w:r>
    </w:p>
    <w:p w14:paraId="57663088" w14:textId="77777777" w:rsidR="0064234E" w:rsidRDefault="0064234E" w:rsidP="0064234E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0660B97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47B888F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0D6C1B91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076A525C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14E64E3E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62546A8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5B888EBE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20D901F7" w14:textId="77777777" w:rsidR="0064234E" w:rsidRDefault="0064234E" w:rsidP="0064234E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402D2CA2" w14:textId="77777777" w:rsidR="0064234E" w:rsidRDefault="0064234E" w:rsidP="0064234E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20161CC5" w14:textId="77777777" w:rsidR="0064234E" w:rsidRDefault="0064234E" w:rsidP="0064234E">
      <w:pPr>
        <w:pStyle w:val="PL"/>
      </w:pPr>
      <w:r>
        <w:tab/>
        <w:t>maxnoofMBSAreaSessionIDs,</w:t>
      </w:r>
    </w:p>
    <w:p w14:paraId="0B5A63D9" w14:textId="77777777" w:rsidR="0064234E" w:rsidRDefault="0064234E" w:rsidP="0064234E">
      <w:pPr>
        <w:pStyle w:val="PL"/>
      </w:pPr>
      <w:r>
        <w:tab/>
        <w:t>maxnoofMBSServiceAreaInformation,</w:t>
      </w:r>
    </w:p>
    <w:p w14:paraId="25B52ABD" w14:textId="77777777" w:rsidR="0064234E" w:rsidRDefault="0064234E" w:rsidP="0064234E">
      <w:pPr>
        <w:pStyle w:val="PL"/>
      </w:pPr>
      <w:r>
        <w:tab/>
        <w:t>maxnoofTAIforMBS,</w:t>
      </w:r>
    </w:p>
    <w:p w14:paraId="32356343" w14:textId="77777777" w:rsidR="0064234E" w:rsidRDefault="0064234E" w:rsidP="0064234E">
      <w:pPr>
        <w:pStyle w:val="PL"/>
      </w:pPr>
      <w:r>
        <w:tab/>
        <w:t>maxnoofCellsforMBS,</w:t>
      </w:r>
    </w:p>
    <w:p w14:paraId="452DC99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89AC3C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345565B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4B2AD3D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450E0D8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472A3B9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3A3C6B71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3AF29D40" w14:textId="77777777" w:rsidR="0064234E" w:rsidRDefault="0064234E" w:rsidP="0064234E">
      <w:pPr>
        <w:pStyle w:val="PL"/>
      </w:pPr>
      <w:r>
        <w:tab/>
        <w:t>maxnoARPs,</w:t>
      </w:r>
    </w:p>
    <w:p w14:paraId="088779DE" w14:textId="77777777" w:rsidR="0064234E" w:rsidRDefault="0064234E" w:rsidP="0064234E">
      <w:pPr>
        <w:pStyle w:val="PL"/>
      </w:pPr>
      <w:r>
        <w:tab/>
        <w:t>maxnoofULAoAs,</w:t>
      </w:r>
    </w:p>
    <w:p w14:paraId="505AF66A" w14:textId="77777777" w:rsidR="0064234E" w:rsidRDefault="0064234E" w:rsidP="0064234E">
      <w:pPr>
        <w:pStyle w:val="PL"/>
      </w:pPr>
      <w:r>
        <w:tab/>
        <w:t>maxNoPathExtended,</w:t>
      </w:r>
    </w:p>
    <w:p w14:paraId="4CAC2643" w14:textId="77777777" w:rsidR="0064234E" w:rsidRDefault="0064234E" w:rsidP="0064234E">
      <w:pPr>
        <w:pStyle w:val="PL"/>
      </w:pPr>
      <w:r>
        <w:tab/>
        <w:t>maxnoTRPTEGs,</w:t>
      </w:r>
    </w:p>
    <w:p w14:paraId="0344A572" w14:textId="77777777" w:rsidR="0064234E" w:rsidRDefault="0064234E" w:rsidP="0064234E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7B8BB65D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39E01795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64F57B08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387DBBD2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4A9B3FEE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40F062BB" w14:textId="77777777" w:rsidR="0064234E" w:rsidRDefault="0064234E" w:rsidP="0064234E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lastRenderedPageBreak/>
        <w:tab/>
        <w:t>maxnoofUuRLCChannels,</w:t>
      </w:r>
    </w:p>
    <w:p w14:paraId="61086E88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1B854601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62DB4BBC" w14:textId="77777777" w:rsidR="0064234E" w:rsidRDefault="0064234E" w:rsidP="0064234E">
      <w:pPr>
        <w:pStyle w:val="PL"/>
      </w:pPr>
      <w:r>
        <w:tab/>
        <w:t>maxnoofMBSSessionsofUE,</w:t>
      </w:r>
    </w:p>
    <w:p w14:paraId="11F54E0E" w14:textId="77777777" w:rsidR="0064234E" w:rsidRDefault="0064234E" w:rsidP="0064234E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0AC0320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0A4AE559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64D3569" w14:textId="77777777" w:rsidR="0064234E" w:rsidRDefault="0064234E" w:rsidP="0064234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0B06F230" w14:textId="77777777" w:rsidR="0064234E" w:rsidRDefault="0064234E" w:rsidP="0064234E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2485C46D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3ACD4AC9" w14:textId="77777777" w:rsidR="0064234E" w:rsidRDefault="0064234E" w:rsidP="0064234E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70BADBE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4B9339C8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6A1C9A13" w14:textId="77777777" w:rsidR="0064234E" w:rsidRDefault="0064234E" w:rsidP="0064234E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64FC4BC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1D3B477A" w14:textId="77777777" w:rsidR="0064234E" w:rsidRDefault="0064234E" w:rsidP="0064234E">
      <w:pPr>
        <w:pStyle w:val="PL"/>
      </w:pPr>
      <w:r>
        <w:tab/>
        <w:t>maxnoofUEsInQMCTransferControlMessage,</w:t>
      </w:r>
    </w:p>
    <w:p w14:paraId="0631CB5F" w14:textId="77777777" w:rsidR="0064234E" w:rsidRDefault="0064234E" w:rsidP="0064234E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465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465"/>
      <w:r>
        <w:rPr>
          <w:rFonts w:eastAsia="SimSun"/>
        </w:rPr>
        <w:t>,</w:t>
      </w:r>
    </w:p>
    <w:p w14:paraId="3F53A9E5" w14:textId="77777777" w:rsidR="0064234E" w:rsidRDefault="0064234E" w:rsidP="0064234E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07A97A61" w14:textId="77777777" w:rsidR="0064234E" w:rsidRDefault="0064234E" w:rsidP="0064234E">
      <w:pPr>
        <w:pStyle w:val="PL"/>
      </w:pPr>
      <w:r>
        <w:tab/>
        <w:t>maxnoofPeriodicities,</w:t>
      </w:r>
    </w:p>
    <w:p w14:paraId="0BC899F5" w14:textId="77777777" w:rsidR="0064234E" w:rsidRDefault="0064234E" w:rsidP="0064234E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C700C1" w14:textId="77777777" w:rsidR="0064234E" w:rsidRDefault="0064234E" w:rsidP="0064234E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5274C128" w14:textId="77777777" w:rsidR="0064234E" w:rsidRDefault="0064234E" w:rsidP="0064234E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6422FB96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ab/>
        <w:t>maxnoofRSPPQoSFlows,</w:t>
      </w:r>
    </w:p>
    <w:p w14:paraId="2D1AA473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ab/>
        <w:t>maxnoVACell,</w:t>
      </w:r>
    </w:p>
    <w:p w14:paraId="7223AC63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>maxnoAggregatedSRS-Resources,</w:t>
      </w:r>
    </w:p>
    <w:p w14:paraId="5D993F49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maxnoAggregatedPosSRSResourceSets,</w:t>
      </w:r>
    </w:p>
    <w:p w14:paraId="5B1DADF5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1CA77310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5EF5E53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1A68000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22D595C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76DF1A6D" w14:textId="77777777" w:rsidR="0064234E" w:rsidRDefault="0064234E" w:rsidP="0064234E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6805B77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maxnoAggregatedPosSRSCombinations</w:t>
      </w:r>
    </w:p>
    <w:p w14:paraId="3E5C316A" w14:textId="77777777" w:rsidR="0064234E" w:rsidRDefault="0064234E" w:rsidP="0064234E"/>
    <w:p w14:paraId="71E07989" w14:textId="77777777" w:rsidR="0064234E" w:rsidRDefault="0064234E" w:rsidP="0064234E">
      <w:pPr>
        <w:pStyle w:val="FirstChange"/>
      </w:pPr>
    </w:p>
    <w:p w14:paraId="4BA3684B" w14:textId="77777777" w:rsidR="0064234E" w:rsidRDefault="0064234E" w:rsidP="0064234E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56E4D1E6" w14:textId="77777777" w:rsidR="0064234E" w:rsidRDefault="0064234E" w:rsidP="0064234E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2355376D" w14:textId="77777777" w:rsidR="0064234E" w:rsidRDefault="0064234E" w:rsidP="0064234E">
      <w:pPr>
        <w:pStyle w:val="FirstChange"/>
      </w:pPr>
    </w:p>
    <w:p w14:paraId="173C2665" w14:textId="77777777" w:rsidR="0064234E" w:rsidRDefault="0064234E" w:rsidP="0064234E">
      <w:pPr>
        <w:pStyle w:val="PL"/>
        <w:outlineLvl w:val="3"/>
        <w:rPr>
          <w:del w:id="466" w:author="Ericsson (Rapporteur)" w:date="2025-03-07T16:52:00Z"/>
          <w:snapToGrid w:val="0"/>
        </w:rPr>
      </w:pPr>
      <w:del w:id="467" w:author="Ericsson (Rapporteur)" w:date="2025-03-07T16:52:00Z">
        <w:r>
          <w:rPr>
            <w:snapToGrid w:val="0"/>
          </w:rPr>
          <w:delText>-- S</w:delText>
        </w:r>
      </w:del>
    </w:p>
    <w:p w14:paraId="7999A357" w14:textId="77777777" w:rsidR="0064234E" w:rsidRDefault="0064234E" w:rsidP="0064234E">
      <w:pPr>
        <w:rPr>
          <w:del w:id="468" w:author="Ericsson (Rapporteur)" w:date="2025-03-07T16:52:00Z"/>
        </w:rPr>
      </w:pPr>
    </w:p>
    <w:p w14:paraId="161C38B8" w14:textId="77777777" w:rsidR="0064234E" w:rsidRDefault="0064234E" w:rsidP="0064234E">
      <w:pPr>
        <w:pStyle w:val="PL"/>
        <w:rPr>
          <w:ins w:id="469" w:author="Ericsson (Rapporteur)" w:date="2025-03-07T16:52:00Z"/>
          <w:rFonts w:eastAsia="SimSun"/>
        </w:rPr>
      </w:pPr>
      <w:ins w:id="470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</w:t>
        </w:r>
        <w:proofErr w:type="gramStart"/>
        <w:r>
          <w:rPr>
            <w:rFonts w:eastAsia="SimSun"/>
          </w:rPr>
          <w:t>Notification ::=</w:t>
        </w:r>
        <w:proofErr w:type="gramEnd"/>
        <w:r>
          <w:rPr>
            <w:rFonts w:eastAsia="SimSun"/>
          </w:rPr>
          <w:t xml:space="preserve"> SEQUENCE {</w:t>
        </w:r>
      </w:ins>
    </w:p>
    <w:p w14:paraId="53B8A4EA" w14:textId="77777777" w:rsidR="0064234E" w:rsidRDefault="0064234E" w:rsidP="0064234E">
      <w:pPr>
        <w:pStyle w:val="PL"/>
        <w:rPr>
          <w:ins w:id="471" w:author="Ericsson (Rapporteur)" w:date="2025-03-07T16:52:00Z"/>
          <w:rFonts w:eastAsia="SimSun"/>
        </w:rPr>
      </w:pPr>
      <w:ins w:id="472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6D9B7614" w14:textId="77777777" w:rsidR="0064234E" w:rsidRPr="00135D44" w:rsidRDefault="0064234E" w:rsidP="0064234E">
      <w:pPr>
        <w:pStyle w:val="PL"/>
        <w:rPr>
          <w:ins w:id="473" w:author="Ericsson (Rapporteur)" w:date="2025-03-07T16:52:00Z"/>
          <w:rFonts w:eastAsia="SimSun"/>
          <w:lang w:val="fr-FR"/>
        </w:rPr>
      </w:pPr>
      <w:ins w:id="474" w:author="Ericsson (Rapporteur)" w:date="2025-03-07T16:52:00Z">
        <w:r>
          <w:rPr>
            <w:rFonts w:eastAsia="SimSun"/>
          </w:rPr>
          <w:tab/>
        </w:r>
        <w:proofErr w:type="gramStart"/>
        <w:r w:rsidRPr="00135D44">
          <w:rPr>
            <w:rFonts w:eastAsia="SimSun"/>
            <w:lang w:val="fr-FR"/>
          </w:rPr>
          <w:t>iE</w:t>
        </w:r>
        <w:proofErr w:type="gramEnd"/>
        <w:r w:rsidRPr="00135D44">
          <w:rPr>
            <w:rFonts w:eastAsia="SimSun"/>
            <w:lang w:val="fr-FR"/>
          </w:rPr>
          <w:t>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  <w:t xml:space="preserve">ProtocolExtensionContainer { { </w:t>
        </w:r>
        <w:r w:rsidRPr="00135D44">
          <w:rPr>
            <w:rFonts w:eastAsia="SimSun" w:hint="eastAsia"/>
            <w:lang w:val="fr-FR" w:eastAsia="zh-CN"/>
          </w:rPr>
          <w:t>Future-</w:t>
        </w:r>
        <w:r w:rsidRPr="00135D44">
          <w:rPr>
            <w:rFonts w:eastAsia="SimSun"/>
            <w:lang w:val="fr-FR"/>
          </w:rPr>
          <w:t>Coverage-Modification-Notification-ExtIEs}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000DCBA4" w14:textId="77777777" w:rsidR="0064234E" w:rsidRDefault="0064234E" w:rsidP="0064234E">
      <w:pPr>
        <w:pStyle w:val="PL"/>
        <w:rPr>
          <w:ins w:id="475" w:author="Ericsson (Rapporteur)" w:date="2025-03-07T16:52:00Z"/>
          <w:rFonts w:eastAsia="SimSun"/>
        </w:rPr>
      </w:pPr>
      <w:ins w:id="476" w:author="Ericsson (Rapporteur)" w:date="2025-03-07T16:52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2C49F51F" w14:textId="77777777" w:rsidR="0064234E" w:rsidRDefault="0064234E" w:rsidP="0064234E">
      <w:pPr>
        <w:pStyle w:val="PL"/>
        <w:rPr>
          <w:ins w:id="477" w:author="Ericsson (Rapporteur)" w:date="2025-03-07T16:52:00Z"/>
          <w:rFonts w:eastAsia="SimSun"/>
        </w:rPr>
      </w:pPr>
      <w:ins w:id="478" w:author="Ericsson (Rapporteur)" w:date="2025-03-07T16:52:00Z">
        <w:r>
          <w:rPr>
            <w:rFonts w:eastAsia="SimSun"/>
          </w:rPr>
          <w:t>}</w:t>
        </w:r>
      </w:ins>
    </w:p>
    <w:p w14:paraId="2C4D75FD" w14:textId="77777777" w:rsidR="0064234E" w:rsidRDefault="0064234E" w:rsidP="0064234E">
      <w:pPr>
        <w:pStyle w:val="PL"/>
        <w:rPr>
          <w:ins w:id="479" w:author="Ericsson (Rapporteur)" w:date="2025-03-07T16:52:00Z"/>
          <w:rFonts w:eastAsia="SimSun"/>
        </w:rPr>
      </w:pPr>
    </w:p>
    <w:p w14:paraId="32B43637" w14:textId="77777777" w:rsidR="0064234E" w:rsidRDefault="0064234E" w:rsidP="0064234E">
      <w:pPr>
        <w:pStyle w:val="PL"/>
        <w:rPr>
          <w:ins w:id="480" w:author="Ericsson (Rapporteur)" w:date="2025-03-07T16:52:00Z"/>
          <w:rFonts w:eastAsia="SimSun"/>
        </w:rPr>
      </w:pPr>
      <w:ins w:id="481" w:author="Ericsson (Rapporteur)" w:date="2025-03-07T16:52:00Z">
        <w:r>
          <w:rPr>
            <w:rFonts w:eastAsia="SimSun" w:hint="eastAsia"/>
            <w:lang w:val="en-US" w:eastAsia="zh-CN"/>
          </w:rPr>
          <w:lastRenderedPageBreak/>
          <w:t>Future-</w:t>
        </w:r>
        <w:r>
          <w:rPr>
            <w:rFonts w:eastAsia="SimSun"/>
          </w:rPr>
          <w:t>Coverage-Modification-Notification-ExtIEs F1AP-PROTOCOL-</w:t>
        </w:r>
        <w:proofErr w:type="gramStart"/>
        <w:r>
          <w:rPr>
            <w:rFonts w:eastAsia="SimSun"/>
          </w:rPr>
          <w:t>EXTENSION ::=</w:t>
        </w:r>
        <w:proofErr w:type="gramEnd"/>
        <w:r>
          <w:rPr>
            <w:rFonts w:eastAsia="SimSun"/>
          </w:rPr>
          <w:t>{</w:t>
        </w:r>
      </w:ins>
    </w:p>
    <w:p w14:paraId="4690A483" w14:textId="77777777" w:rsidR="0064234E" w:rsidRDefault="0064234E" w:rsidP="0064234E">
      <w:pPr>
        <w:pStyle w:val="PL"/>
        <w:rPr>
          <w:ins w:id="482" w:author="Ericsson (Rapporteur)" w:date="2025-03-07T16:52:00Z"/>
          <w:rFonts w:eastAsia="SimSun"/>
        </w:rPr>
      </w:pPr>
      <w:ins w:id="483" w:author="Ericsson (Rapporteur)" w:date="2025-03-07T16:52:00Z">
        <w:r>
          <w:rPr>
            <w:rFonts w:eastAsia="SimSun"/>
          </w:rPr>
          <w:tab/>
          <w:t>...</w:t>
        </w:r>
      </w:ins>
    </w:p>
    <w:p w14:paraId="360408D6" w14:textId="77777777" w:rsidR="0064234E" w:rsidRDefault="0064234E" w:rsidP="0064234E">
      <w:pPr>
        <w:pStyle w:val="PL"/>
        <w:rPr>
          <w:ins w:id="484" w:author="Ericsson (Rapporteur)" w:date="2025-03-07T16:52:00Z"/>
          <w:rFonts w:eastAsia="SimSun"/>
        </w:rPr>
      </w:pPr>
      <w:ins w:id="485" w:author="Ericsson (Rapporteur)" w:date="2025-03-07T16:52:00Z">
        <w:r>
          <w:rPr>
            <w:rFonts w:eastAsia="SimSun"/>
          </w:rPr>
          <w:t>}</w:t>
        </w:r>
      </w:ins>
    </w:p>
    <w:p w14:paraId="53D3CC03" w14:textId="77777777" w:rsidR="0064234E" w:rsidRDefault="0064234E" w:rsidP="0064234E">
      <w:pPr>
        <w:pStyle w:val="PL"/>
        <w:rPr>
          <w:ins w:id="486" w:author="Ericsson (Rapporteur)" w:date="2025-03-07T16:52:00Z"/>
          <w:rFonts w:eastAsia="SimSun"/>
        </w:rPr>
      </w:pPr>
    </w:p>
    <w:p w14:paraId="7F4679DC" w14:textId="77777777" w:rsidR="0064234E" w:rsidRDefault="0064234E" w:rsidP="0064234E">
      <w:pPr>
        <w:pStyle w:val="PL"/>
        <w:rPr>
          <w:ins w:id="487" w:author="Ericsson (Rapporteur)" w:date="2025-03-07T16:52:00Z"/>
          <w:rFonts w:eastAsia="SimSun"/>
        </w:rPr>
      </w:pPr>
      <w:ins w:id="488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</w:t>
        </w:r>
        <w:proofErr w:type="gramStart"/>
        <w:r>
          <w:rPr>
            <w:rFonts w:eastAsia="SimSun"/>
          </w:rPr>
          <w:t>List ::=</w:t>
        </w:r>
        <w:proofErr w:type="gramEnd"/>
        <w:r>
          <w:rPr>
            <w:rFonts w:eastAsia="SimSun"/>
          </w:rPr>
          <w:t xml:space="preserve">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4DBDE6E8" w14:textId="77777777" w:rsidR="0064234E" w:rsidRDefault="0064234E" w:rsidP="0064234E">
      <w:pPr>
        <w:pStyle w:val="PL"/>
        <w:rPr>
          <w:ins w:id="489" w:author="Ericsson (Rapporteur)" w:date="2025-03-07T16:52:00Z"/>
          <w:rFonts w:eastAsia="SimSun"/>
        </w:rPr>
      </w:pPr>
    </w:p>
    <w:p w14:paraId="09502109" w14:textId="77777777" w:rsidR="0064234E" w:rsidRDefault="0064234E" w:rsidP="0064234E">
      <w:pPr>
        <w:pStyle w:val="PL"/>
        <w:rPr>
          <w:ins w:id="490" w:author="Ericsson (Rapporteur)" w:date="2025-03-07T16:52:00Z"/>
        </w:rPr>
      </w:pPr>
      <w:ins w:id="491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t>Coverage-Modification-</w:t>
        </w:r>
        <w:proofErr w:type="gramStart"/>
        <w:r>
          <w:t>Item ::=</w:t>
        </w:r>
        <w:proofErr w:type="gramEnd"/>
        <w:r>
          <w:t xml:space="preserve"> SEQUENCE {</w:t>
        </w:r>
      </w:ins>
    </w:p>
    <w:p w14:paraId="62100612" w14:textId="77777777" w:rsidR="0064234E" w:rsidRDefault="0064234E" w:rsidP="0064234E">
      <w:pPr>
        <w:pStyle w:val="PL"/>
        <w:rPr>
          <w:ins w:id="492" w:author="Ericsson (Rapporteur)" w:date="2025-03-07T16:52:00Z"/>
        </w:rPr>
      </w:pPr>
      <w:ins w:id="493" w:author="Ericsson (Rapporteur)" w:date="2025-03-07T16:52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1BC5DC66" w14:textId="77777777" w:rsidR="0064234E" w:rsidRDefault="0064234E" w:rsidP="0064234E">
      <w:pPr>
        <w:pStyle w:val="PL"/>
        <w:rPr>
          <w:ins w:id="494" w:author="Ericsson (Rapporteur)" w:date="2025-03-07T16:52:00Z"/>
        </w:rPr>
      </w:pPr>
      <w:ins w:id="495" w:author="Ericsson (Rapporteur)" w:date="2025-03-07T16:52:00Z"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CellCoverageState,</w:t>
        </w:r>
      </w:ins>
    </w:p>
    <w:p w14:paraId="10A4F233" w14:textId="77777777" w:rsidR="0064234E" w:rsidRDefault="0064234E" w:rsidP="0064234E">
      <w:pPr>
        <w:pStyle w:val="PL"/>
        <w:rPr>
          <w:ins w:id="496" w:author="Ericsson (Rapporteur)" w:date="2025-03-07T16:52:00Z"/>
        </w:rPr>
      </w:pPr>
      <w:ins w:id="497" w:author="Ericsson (Rapporteur)" w:date="2025-03-07T16:52:00Z">
        <w:r>
          <w:tab/>
        </w:r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22EC4A66" w14:textId="77777777" w:rsidR="0064234E" w:rsidRDefault="0064234E" w:rsidP="0064234E">
      <w:pPr>
        <w:pStyle w:val="PL"/>
        <w:rPr>
          <w:ins w:id="498" w:author="Ericsson (Rapporteur)" w:date="2025-03-07T16:52:00Z"/>
          <w:rFonts w:eastAsia="SimSun"/>
          <w:lang w:val="en-US" w:eastAsia="zh-CN"/>
        </w:rPr>
      </w:pPr>
      <w:ins w:id="499" w:author="Ericsson (Rapporteur)" w:date="2025-03-07T16:52:00Z">
        <w:r>
          <w:rPr>
            <w:rFonts w:eastAsia="SimSun" w:hint="eastAsia"/>
            <w:lang w:val="en-US" w:eastAsia="zh-CN"/>
          </w:rPr>
          <w:tab/>
          <w:t>timeforFutureCoverageModificaiton</w:t>
        </w:r>
        <w:r>
          <w:rPr>
            <w:rFonts w:eastAsia="SimSun" w:hint="eastAsia"/>
            <w:lang w:val="en-US" w:eastAsia="zh-CN"/>
          </w:rPr>
          <w:tab/>
          <w:t>TimeforFutureCoverageModification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5DEEE38D" w14:textId="77777777" w:rsidR="0064234E" w:rsidRDefault="0064234E" w:rsidP="0064234E">
      <w:pPr>
        <w:pStyle w:val="PL"/>
        <w:rPr>
          <w:ins w:id="500" w:author="Ericsson (Rapporteur)" w:date="2025-03-07T16:52:00Z"/>
          <w:rFonts w:eastAsia="SimSun"/>
          <w:lang w:val="en-US" w:eastAsia="zh-CN"/>
        </w:rPr>
      </w:pPr>
      <w:ins w:id="501" w:author="Ericsson (Rapporteur)" w:date="2025-03-07T16:52:00Z">
        <w:r>
          <w:rPr>
            <w:rFonts w:eastAsia="SimSun"/>
            <w:lang w:val="en-US" w:eastAsia="zh-CN"/>
          </w:rPr>
          <w:tab/>
          <w:t>futureCoverageModificationCause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 w:rsidRPr="00116419">
          <w:rPr>
            <w:rFonts w:eastAsia="SimSun" w:hint="eastAsia"/>
            <w:lang w:val="en-US" w:eastAsia="zh-CN"/>
          </w:rPr>
          <w:t>Predicted-</w:t>
        </w:r>
        <w:r w:rsidRPr="00116419">
          <w:rPr>
            <w:rFonts w:eastAsia="SimSun"/>
          </w:rPr>
          <w:t>CCO-issue-detection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309C706A" w14:textId="77777777" w:rsidR="0064234E" w:rsidRDefault="0064234E" w:rsidP="0064234E">
      <w:pPr>
        <w:pStyle w:val="PL"/>
        <w:rPr>
          <w:ins w:id="502" w:author="Ericsson (Rapporteur)" w:date="2025-03-07T16:52:00Z"/>
        </w:rPr>
      </w:pPr>
      <w:ins w:id="503" w:author="Ericsson (Rapporteur)" w:date="2025-03-07T16:52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</w:t>
        </w:r>
        <w:proofErr w:type="gramStart"/>
        <w:r>
          <w:t>{ {</w:t>
        </w:r>
        <w:proofErr w:type="gramEnd"/>
        <w:r>
          <w:t xml:space="preserve"> </w:t>
        </w:r>
        <w:r>
          <w:rPr>
            <w:rFonts w:eastAsia="SimSun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C916453" w14:textId="77777777" w:rsidR="0064234E" w:rsidRDefault="0064234E" w:rsidP="0064234E">
      <w:pPr>
        <w:pStyle w:val="PL"/>
        <w:rPr>
          <w:ins w:id="504" w:author="Ericsson (Rapporteur)" w:date="2025-03-07T16:52:00Z"/>
        </w:rPr>
      </w:pPr>
      <w:ins w:id="505" w:author="Ericsson (Rapporteur)" w:date="2025-03-07T16:52:00Z">
        <w:r>
          <w:tab/>
          <w:t>...</w:t>
        </w:r>
      </w:ins>
    </w:p>
    <w:p w14:paraId="70C2D1D7" w14:textId="77777777" w:rsidR="0064234E" w:rsidRDefault="0064234E" w:rsidP="0064234E">
      <w:pPr>
        <w:pStyle w:val="PL"/>
        <w:rPr>
          <w:ins w:id="506" w:author="Ericsson (Rapporteur)" w:date="2025-03-07T16:52:00Z"/>
        </w:rPr>
      </w:pPr>
      <w:ins w:id="507" w:author="Ericsson (Rapporteur)" w:date="2025-03-07T16:52:00Z">
        <w:r>
          <w:t>}</w:t>
        </w:r>
      </w:ins>
    </w:p>
    <w:p w14:paraId="7CF91186" w14:textId="77777777" w:rsidR="0064234E" w:rsidRDefault="0064234E" w:rsidP="0064234E">
      <w:pPr>
        <w:pStyle w:val="PL"/>
        <w:rPr>
          <w:ins w:id="508" w:author="Ericsson (Rapporteur)" w:date="2025-03-07T16:52:00Z"/>
        </w:rPr>
      </w:pPr>
    </w:p>
    <w:p w14:paraId="7A223B96" w14:textId="77777777" w:rsidR="0064234E" w:rsidRDefault="0064234E" w:rsidP="0064234E">
      <w:pPr>
        <w:pStyle w:val="PL"/>
        <w:rPr>
          <w:ins w:id="509" w:author="Ericsson (Rapporteur)" w:date="2025-03-07T16:52:00Z"/>
        </w:rPr>
      </w:pPr>
      <w:ins w:id="510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t>Coverage-Modification-Item-ExtIEs F1AP-PROTOCOL-</w:t>
        </w:r>
        <w:proofErr w:type="gramStart"/>
        <w:r>
          <w:t>EXTENSION ::=</w:t>
        </w:r>
        <w:proofErr w:type="gramEnd"/>
        <w:r>
          <w:t xml:space="preserve"> {</w:t>
        </w:r>
      </w:ins>
    </w:p>
    <w:p w14:paraId="0E54D7B7" w14:textId="77777777" w:rsidR="0064234E" w:rsidRDefault="0064234E" w:rsidP="0064234E">
      <w:pPr>
        <w:pStyle w:val="PL"/>
        <w:rPr>
          <w:ins w:id="511" w:author="Ericsson (Rapporteur)" w:date="2025-03-07T16:52:00Z"/>
        </w:rPr>
      </w:pPr>
      <w:ins w:id="512" w:author="Ericsson (Rapporteur)" w:date="2025-03-07T16:52:00Z">
        <w:r>
          <w:tab/>
          <w:t>...</w:t>
        </w:r>
      </w:ins>
    </w:p>
    <w:p w14:paraId="67E44272" w14:textId="77777777" w:rsidR="0064234E" w:rsidRDefault="0064234E" w:rsidP="0064234E">
      <w:pPr>
        <w:pStyle w:val="PL"/>
        <w:rPr>
          <w:ins w:id="513" w:author="Ericsson (Rapporteur)" w:date="2025-03-07T16:52:00Z"/>
        </w:rPr>
      </w:pPr>
      <w:ins w:id="514" w:author="Ericsson (Rapporteur)" w:date="2025-03-07T16:52:00Z">
        <w:r>
          <w:t>}</w:t>
        </w:r>
      </w:ins>
    </w:p>
    <w:p w14:paraId="3AD60DBE" w14:textId="77777777" w:rsidR="0064234E" w:rsidRDefault="0064234E" w:rsidP="0064234E">
      <w:pPr>
        <w:pStyle w:val="PL"/>
        <w:rPr>
          <w:ins w:id="515" w:author="Ericsson (Rapporteur)" w:date="2025-03-07T16:52:00Z"/>
          <w:rFonts w:eastAsia="SimSun"/>
        </w:rPr>
      </w:pPr>
    </w:p>
    <w:p w14:paraId="40DA154E" w14:textId="77777777" w:rsidR="0064234E" w:rsidRDefault="0064234E" w:rsidP="0064234E">
      <w:pPr>
        <w:pStyle w:val="PL"/>
        <w:rPr>
          <w:ins w:id="516" w:author="Ericsson (Rapporteur)" w:date="2025-03-07T16:52:00Z"/>
          <w:rFonts w:eastAsia="SimSun"/>
        </w:rPr>
      </w:pPr>
      <w:proofErr w:type="gramStart"/>
      <w:ins w:id="517" w:author="Ericsson (Rapporteur)" w:date="2025-03-07T16:52:00Z">
        <w:r>
          <w:rPr>
            <w:rFonts w:eastAsia="SimSun" w:hint="eastAsia"/>
            <w:lang w:val="en-US" w:eastAsia="zh-CN"/>
          </w:rPr>
          <w:t>Future</w:t>
        </w:r>
        <w:r>
          <w:rPr>
            <w:rFonts w:eastAsia="SimSun"/>
          </w:rPr>
          <w:t>CellCoverageState ::=</w:t>
        </w:r>
        <w:proofErr w:type="gramEnd"/>
        <w:r>
          <w:rPr>
            <w:rFonts w:eastAsia="SimSun"/>
          </w:rPr>
          <w:t xml:space="preserve"> INTEGER (0..63, ...)</w:t>
        </w:r>
      </w:ins>
    </w:p>
    <w:p w14:paraId="09701EAA" w14:textId="77777777" w:rsidR="0064234E" w:rsidRDefault="0064234E" w:rsidP="0064234E">
      <w:pPr>
        <w:pStyle w:val="PL"/>
        <w:rPr>
          <w:ins w:id="518" w:author="Ericsson (Rapporteur)" w:date="2025-03-07T16:52:00Z"/>
          <w:rFonts w:eastAsia="SimSun"/>
        </w:rPr>
      </w:pPr>
    </w:p>
    <w:p w14:paraId="2D55249E" w14:textId="77777777" w:rsidR="0064234E" w:rsidRDefault="0064234E" w:rsidP="0064234E">
      <w:pPr>
        <w:rPr>
          <w:ins w:id="519" w:author="Ericsson (Rapporteur)" w:date="2025-03-07T16:52:00Z"/>
        </w:rPr>
      </w:pPr>
    </w:p>
    <w:p w14:paraId="366A9877" w14:textId="77777777" w:rsidR="0064234E" w:rsidRDefault="0064234E" w:rsidP="0064234E">
      <w:pPr>
        <w:rPr>
          <w:ins w:id="520" w:author="Ericsson (Rapporteur)" w:date="2025-03-07T16:52:00Z"/>
        </w:rPr>
      </w:pPr>
    </w:p>
    <w:p w14:paraId="3267E99E" w14:textId="77777777" w:rsidR="0064234E" w:rsidRDefault="0064234E" w:rsidP="0064234E">
      <w:pPr>
        <w:pStyle w:val="PL"/>
        <w:rPr>
          <w:ins w:id="521" w:author="Ericsson (Rapporteur)" w:date="2025-03-07T16:52:00Z"/>
          <w:snapToGrid w:val="0"/>
        </w:rPr>
      </w:pPr>
      <w:ins w:id="522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</w:t>
        </w:r>
        <w:proofErr w:type="gramStart"/>
        <w:r>
          <w:rPr>
            <w:snapToGrid w:val="0"/>
          </w:rPr>
          <w:t>List ::=</w:t>
        </w:r>
        <w:proofErr w:type="gramEnd"/>
        <w:r>
          <w:rPr>
            <w:snapToGrid w:val="0"/>
          </w:rPr>
          <w:t xml:space="preserve">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577A2AD0" w14:textId="77777777" w:rsidR="0064234E" w:rsidRDefault="0064234E" w:rsidP="0064234E">
      <w:pPr>
        <w:pStyle w:val="PL"/>
        <w:rPr>
          <w:ins w:id="523" w:author="Ericsson (Rapporteur)" w:date="2025-03-07T16:52:00Z"/>
          <w:snapToGrid w:val="0"/>
        </w:rPr>
      </w:pPr>
    </w:p>
    <w:p w14:paraId="04C9544B" w14:textId="77777777" w:rsidR="0064234E" w:rsidRDefault="0064234E" w:rsidP="0064234E">
      <w:pPr>
        <w:pStyle w:val="PL"/>
        <w:rPr>
          <w:ins w:id="524" w:author="Ericsson (Rapporteur)" w:date="2025-03-07T16:52:00Z"/>
          <w:snapToGrid w:val="0"/>
        </w:rPr>
      </w:pPr>
      <w:ins w:id="525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</w:t>
        </w:r>
        <w:proofErr w:type="gramStart"/>
        <w:r>
          <w:rPr>
            <w:snapToGrid w:val="0"/>
          </w:rPr>
          <w:t>Item::</w:t>
        </w:r>
        <w:proofErr w:type="gramEnd"/>
        <w:r>
          <w:rPr>
            <w:snapToGrid w:val="0"/>
          </w:rPr>
          <w:t>= SEQUENCE {</w:t>
        </w:r>
      </w:ins>
    </w:p>
    <w:p w14:paraId="3AB375D9" w14:textId="77777777" w:rsidR="0064234E" w:rsidRDefault="0064234E" w:rsidP="0064234E">
      <w:pPr>
        <w:pStyle w:val="PL"/>
        <w:rPr>
          <w:ins w:id="526" w:author="Ericsson (Rapporteur)" w:date="2025-03-07T16:52:00Z"/>
          <w:snapToGrid w:val="0"/>
        </w:rPr>
      </w:pPr>
      <w:ins w:id="527" w:author="Ericsson (Rapporteur)" w:date="2025-03-07T16:52:00Z">
        <w:r>
          <w:rPr>
            <w:snapToGrid w:val="0"/>
          </w:rPr>
          <w:tab/>
          <w:t>sSBIndex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gramStart"/>
        <w:r>
          <w:rPr>
            <w:snapToGrid w:val="0"/>
          </w:rPr>
          <w:t>INTEGER(</w:t>
        </w:r>
        <w:proofErr w:type="gramEnd"/>
        <w:r>
          <w:rPr>
            <w:snapToGrid w:val="0"/>
          </w:rPr>
          <w:t>0..63),</w:t>
        </w:r>
      </w:ins>
    </w:p>
    <w:p w14:paraId="11BCCCF1" w14:textId="77777777" w:rsidR="0064234E" w:rsidRDefault="0064234E" w:rsidP="0064234E">
      <w:pPr>
        <w:pStyle w:val="PL"/>
        <w:rPr>
          <w:ins w:id="528" w:author="Ericsson (Rapporteur)" w:date="2025-03-07T16:52:00Z"/>
          <w:snapToGrid w:val="0"/>
        </w:rPr>
      </w:pPr>
      <w:ins w:id="529" w:author="Ericsson (Rapporteur)" w:date="2025-03-07T16:52:00Z"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130EFB7E" w14:textId="77777777" w:rsidR="0064234E" w:rsidRDefault="0064234E" w:rsidP="0064234E">
      <w:pPr>
        <w:pStyle w:val="PL"/>
        <w:rPr>
          <w:ins w:id="530" w:author="Ericsson (Rapporteur)" w:date="2025-03-07T16:52:00Z"/>
          <w:snapToGrid w:val="0"/>
        </w:rPr>
      </w:pPr>
      <w:ins w:id="531" w:author="Ericsson (Rapporteur)" w:date="2025-03-07T16:52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40D2BE41" w14:textId="77777777" w:rsidR="0064234E" w:rsidRDefault="0064234E" w:rsidP="0064234E">
      <w:pPr>
        <w:pStyle w:val="PL"/>
        <w:rPr>
          <w:ins w:id="532" w:author="Ericsson (Rapporteur)" w:date="2025-03-07T16:52:00Z"/>
          <w:snapToGrid w:val="0"/>
        </w:rPr>
      </w:pPr>
      <w:ins w:id="533" w:author="Ericsson (Rapporteur)" w:date="2025-03-07T16:52:00Z">
        <w:r>
          <w:rPr>
            <w:snapToGrid w:val="0"/>
          </w:rPr>
          <w:t>...</w:t>
        </w:r>
      </w:ins>
    </w:p>
    <w:p w14:paraId="6FD9A744" w14:textId="77777777" w:rsidR="0064234E" w:rsidRDefault="0064234E" w:rsidP="0064234E">
      <w:pPr>
        <w:pStyle w:val="PL"/>
        <w:rPr>
          <w:ins w:id="534" w:author="Ericsson (Rapporteur)" w:date="2025-03-07T16:52:00Z"/>
          <w:snapToGrid w:val="0"/>
        </w:rPr>
      </w:pPr>
      <w:ins w:id="535" w:author="Ericsson (Rapporteur)" w:date="2025-03-07T16:52:00Z">
        <w:r>
          <w:rPr>
            <w:snapToGrid w:val="0"/>
          </w:rPr>
          <w:t>}</w:t>
        </w:r>
      </w:ins>
    </w:p>
    <w:p w14:paraId="0BF2CBE0" w14:textId="77777777" w:rsidR="0064234E" w:rsidRDefault="0064234E" w:rsidP="0064234E">
      <w:pPr>
        <w:pStyle w:val="PL"/>
        <w:rPr>
          <w:ins w:id="536" w:author="Ericsson (Rapporteur)" w:date="2025-03-07T16:52:00Z"/>
          <w:snapToGrid w:val="0"/>
        </w:rPr>
      </w:pPr>
    </w:p>
    <w:p w14:paraId="7C8400B3" w14:textId="77777777" w:rsidR="0064234E" w:rsidRDefault="0064234E" w:rsidP="0064234E">
      <w:pPr>
        <w:pStyle w:val="PL"/>
        <w:rPr>
          <w:ins w:id="537" w:author="Ericsson (Rapporteur)" w:date="2025-03-07T16:52:00Z"/>
          <w:snapToGrid w:val="0"/>
        </w:rPr>
      </w:pPr>
      <w:ins w:id="538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 F1AP-PROTOCOL-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6F1BD94C" w14:textId="77777777" w:rsidR="0064234E" w:rsidRDefault="0064234E" w:rsidP="0064234E">
      <w:pPr>
        <w:pStyle w:val="PL"/>
        <w:rPr>
          <w:ins w:id="539" w:author="Ericsson (Rapporteur)" w:date="2025-03-07T16:52:00Z"/>
          <w:snapToGrid w:val="0"/>
        </w:rPr>
      </w:pPr>
      <w:ins w:id="540" w:author="Ericsson (Rapporteur)" w:date="2025-03-07T16:52:00Z">
        <w:r>
          <w:rPr>
            <w:snapToGrid w:val="0"/>
          </w:rPr>
          <w:tab/>
          <w:t>...</w:t>
        </w:r>
      </w:ins>
    </w:p>
    <w:p w14:paraId="1A6C25A2" w14:textId="77777777" w:rsidR="0064234E" w:rsidRDefault="0064234E" w:rsidP="0064234E">
      <w:pPr>
        <w:pStyle w:val="PL"/>
        <w:rPr>
          <w:ins w:id="541" w:author="Ericsson (Rapporteur)" w:date="2025-03-07T16:52:00Z"/>
          <w:snapToGrid w:val="0"/>
        </w:rPr>
      </w:pPr>
      <w:ins w:id="542" w:author="Ericsson (Rapporteur)" w:date="2025-03-07T16:52:00Z">
        <w:r>
          <w:rPr>
            <w:snapToGrid w:val="0"/>
          </w:rPr>
          <w:t>}</w:t>
        </w:r>
      </w:ins>
    </w:p>
    <w:p w14:paraId="41EC766B" w14:textId="77777777" w:rsidR="0064234E" w:rsidRDefault="0064234E" w:rsidP="0064234E">
      <w:pPr>
        <w:pStyle w:val="PL"/>
        <w:rPr>
          <w:ins w:id="543" w:author="Ericsson (Rapporteur)" w:date="2025-03-07T16:52:00Z"/>
          <w:snapToGrid w:val="0"/>
        </w:rPr>
      </w:pPr>
    </w:p>
    <w:p w14:paraId="2787B40D" w14:textId="77777777" w:rsidR="0064234E" w:rsidRDefault="0064234E" w:rsidP="0064234E">
      <w:pPr>
        <w:pStyle w:val="PL"/>
        <w:rPr>
          <w:ins w:id="544" w:author="Ericsson (Rapporteur)" w:date="2025-03-07T16:52:00Z"/>
          <w:snapToGrid w:val="0"/>
        </w:rPr>
      </w:pPr>
    </w:p>
    <w:p w14:paraId="1C130DA6" w14:textId="77777777" w:rsidR="0064234E" w:rsidRDefault="0064234E" w:rsidP="0064234E">
      <w:pPr>
        <w:pStyle w:val="PL"/>
        <w:rPr>
          <w:ins w:id="545" w:author="Ericsson (Rapporteur)" w:date="2025-03-07T16:52:00Z"/>
          <w:snapToGrid w:val="0"/>
        </w:rPr>
      </w:pPr>
      <w:proofErr w:type="gramStart"/>
      <w:ins w:id="546" w:author="Ericsson (Rapporteur)" w:date="2025-03-07T16:52:00Z">
        <w:r>
          <w:rPr>
            <w:rFonts w:eastAsia="SimSun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 ::=</w:t>
        </w:r>
        <w:proofErr w:type="gramEnd"/>
        <w:r>
          <w:rPr>
            <w:snapToGrid w:val="0"/>
          </w:rPr>
          <w:t xml:space="preserve"> INTEGER (0..15, ...)</w:t>
        </w:r>
      </w:ins>
    </w:p>
    <w:p w14:paraId="21FF5241" w14:textId="77777777" w:rsidR="0064234E" w:rsidRDefault="0064234E" w:rsidP="0064234E"/>
    <w:p w14:paraId="5B033CE3" w14:textId="77777777" w:rsidR="0064234E" w:rsidRDefault="0064234E" w:rsidP="0064234E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T</w:t>
      </w:r>
    </w:p>
    <w:p w14:paraId="2643AFED" w14:textId="77777777" w:rsidR="0064234E" w:rsidRDefault="0064234E" w:rsidP="0064234E">
      <w:pPr>
        <w:pStyle w:val="PL"/>
        <w:rPr>
          <w:rFonts w:eastAsia="SimSun"/>
          <w:lang w:val="en-US" w:eastAsia="zh-CN"/>
        </w:rPr>
      </w:pPr>
    </w:p>
    <w:p w14:paraId="0DC0DA50" w14:textId="2E46B624" w:rsidR="0064234E" w:rsidRDefault="0064234E" w:rsidP="0064234E">
      <w:pPr>
        <w:pStyle w:val="PL"/>
        <w:rPr>
          <w:ins w:id="547" w:author="Ericsson (Rapporteur)" w:date="2025-03-07T16:52:00Z"/>
          <w:rFonts w:eastAsia="SimSun"/>
          <w:lang w:val="en-US" w:eastAsia="zh-CN"/>
        </w:rPr>
      </w:pPr>
      <w:proofErr w:type="gramStart"/>
      <w:ins w:id="548" w:author="Ericsson (Rapporteur)" w:date="2025-03-07T16:52:00Z">
        <w:r>
          <w:rPr>
            <w:rFonts w:eastAsia="SimSun" w:hint="eastAsia"/>
            <w:lang w:val="en-US" w:eastAsia="zh-CN"/>
          </w:rPr>
          <w:t>TimeforFutureCoverageModification ::=</w:t>
        </w:r>
        <w:proofErr w:type="gramEnd"/>
        <w:r>
          <w:rPr>
            <w:rFonts w:eastAsia="SimSun" w:hint="eastAsia"/>
            <w:lang w:val="en-US" w:eastAsia="zh-CN"/>
          </w:rPr>
          <w:t xml:space="preserve"> INTERGER (1..</w:t>
        </w:r>
        <w:r w:rsidRPr="006D7B1B">
          <w:rPr>
            <w:rFonts w:eastAsia="SimSun"/>
            <w:highlight w:val="yellow"/>
            <w:lang w:val="en-US" w:eastAsia="zh-CN"/>
          </w:rPr>
          <w:t>FFS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3A83DFEB" w14:textId="77777777" w:rsidR="0064234E" w:rsidRDefault="0064234E" w:rsidP="0064234E">
      <w:pPr>
        <w:pStyle w:val="PL"/>
        <w:rPr>
          <w:ins w:id="549" w:author="Ericsson (Rapporteur)" w:date="2025-03-07T16:52:00Z"/>
          <w:rFonts w:eastAsia="SimSun"/>
          <w:lang w:val="en-US" w:eastAsia="zh-CN"/>
        </w:rPr>
      </w:pPr>
    </w:p>
    <w:p w14:paraId="7031FE54" w14:textId="7D28DFBB" w:rsidR="0064234E" w:rsidRDefault="0064234E" w:rsidP="0064234E">
      <w:pPr>
        <w:pStyle w:val="PL"/>
        <w:rPr>
          <w:ins w:id="550" w:author="Ericsson (Rapporteur)" w:date="2025-03-07T16:52:00Z"/>
          <w:rFonts w:eastAsia="SimSun"/>
          <w:lang w:val="en-US" w:eastAsia="zh-CN"/>
        </w:rPr>
      </w:pPr>
      <w:proofErr w:type="gramStart"/>
      <w:ins w:id="551" w:author="Ericsson (Rapporteur)" w:date="2025-03-07T16:52:00Z">
        <w:r>
          <w:rPr>
            <w:rFonts w:eastAsia="SimSun" w:hint="eastAsia"/>
            <w:lang w:val="en-US" w:eastAsia="zh-CN"/>
          </w:rPr>
          <w:t>TimeforPredictedCCOIssue ::=</w:t>
        </w:r>
        <w:proofErr w:type="gramEnd"/>
        <w:r>
          <w:rPr>
            <w:rFonts w:eastAsia="SimSun" w:hint="eastAsia"/>
            <w:lang w:val="en-US" w:eastAsia="zh-CN"/>
          </w:rPr>
          <w:t xml:space="preserve"> INTEGER (1..</w:t>
        </w:r>
        <w:r w:rsidRPr="006D7B1B">
          <w:rPr>
            <w:rFonts w:eastAsia="SimSun"/>
            <w:highlight w:val="yellow"/>
            <w:lang w:val="en-US" w:eastAsia="zh-CN"/>
          </w:rPr>
          <w:t>FFS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48F6D30D" w14:textId="77777777" w:rsidR="0064234E" w:rsidRDefault="0064234E" w:rsidP="0064234E">
      <w:pPr>
        <w:rPr>
          <w:ins w:id="552" w:author="Ericsson (Rapporteur)" w:date="2025-03-07T16:52:00Z"/>
        </w:rPr>
      </w:pPr>
    </w:p>
    <w:p w14:paraId="400B8159" w14:textId="77777777" w:rsidR="0064234E" w:rsidRPr="0064234E" w:rsidRDefault="0064234E" w:rsidP="0064234E">
      <w:pPr>
        <w:pStyle w:val="PL"/>
        <w:outlineLvl w:val="3"/>
        <w:rPr>
          <w:rFonts w:eastAsia="SimSun"/>
          <w:lang w:val="en-US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P</w:t>
      </w:r>
    </w:p>
    <w:p w14:paraId="146E1531" w14:textId="77777777" w:rsidR="0064234E" w:rsidRDefault="0064234E" w:rsidP="0064234E">
      <w:pPr>
        <w:rPr>
          <w:ins w:id="553" w:author="Ericsson (Rapporteur)" w:date="2025-03-07T16:52:00Z"/>
        </w:rPr>
      </w:pPr>
    </w:p>
    <w:p w14:paraId="5E2FB4D1" w14:textId="77777777" w:rsidR="0064234E" w:rsidRDefault="0064234E" w:rsidP="0064234E">
      <w:pPr>
        <w:pStyle w:val="PL"/>
        <w:rPr>
          <w:ins w:id="554" w:author="Ericsson (Rapporteur)" w:date="2025-03-07T16:52:00Z"/>
          <w:rFonts w:eastAsia="SimSun"/>
        </w:rPr>
      </w:pPr>
      <w:ins w:id="555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</w:t>
        </w:r>
        <w:proofErr w:type="gramStart"/>
        <w:r>
          <w:rPr>
            <w:rFonts w:eastAsia="SimSun"/>
          </w:rPr>
          <w:t>Information ::=</w:t>
        </w:r>
        <w:proofErr w:type="gramEnd"/>
        <w:r>
          <w:rPr>
            <w:rFonts w:eastAsia="SimSun"/>
          </w:rPr>
          <w:t xml:space="preserve"> SEQUENCE {</w:t>
        </w:r>
      </w:ins>
    </w:p>
    <w:p w14:paraId="6738A2B8" w14:textId="77777777" w:rsidR="0064234E" w:rsidRDefault="0064234E" w:rsidP="0064234E">
      <w:pPr>
        <w:pStyle w:val="PL"/>
        <w:rPr>
          <w:ins w:id="556" w:author="Ericsson (Rapporteur)" w:date="2025-03-07T16:52:00Z"/>
          <w:rFonts w:eastAsia="SimSun"/>
        </w:rPr>
      </w:pPr>
      <w:ins w:id="557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02C76329" w14:textId="77777777" w:rsidR="0064234E" w:rsidRDefault="0064234E" w:rsidP="0064234E">
      <w:pPr>
        <w:pStyle w:val="PL"/>
        <w:rPr>
          <w:ins w:id="558" w:author="Ericsson (Rapporteur)" w:date="2025-03-07T16:52:00Z"/>
          <w:rFonts w:eastAsia="SimSun"/>
        </w:rPr>
      </w:pPr>
      <w:ins w:id="559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r>
          <w:rPr>
            <w:rFonts w:eastAsia="SimSun"/>
          </w:rPr>
          <w:t>AffectedCellsAndBeams-List</w:t>
        </w:r>
        <w:r>
          <w:rPr>
            <w:rFonts w:eastAsia="SimSun"/>
          </w:rPr>
          <w:tab/>
        </w:r>
        <w:r>
          <w:rPr>
            <w:rFonts w:eastAsia="SimSun"/>
          </w:rPr>
          <w:tab/>
          <w:t xml:space="preserve">AffectedCellsAndBeams-List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3633C81A" w14:textId="77777777" w:rsidR="0064234E" w:rsidRDefault="0064234E" w:rsidP="0064234E">
      <w:pPr>
        <w:pStyle w:val="PL"/>
        <w:rPr>
          <w:ins w:id="560" w:author="Ericsson User" w:date="2025-03-16T14:19:00Z"/>
          <w:rFonts w:eastAsia="SimSun"/>
          <w:lang w:val="en-US" w:eastAsia="zh-CN"/>
        </w:rPr>
      </w:pPr>
      <w:ins w:id="561" w:author="Ericsson (Rapporteur)" w:date="2025-03-07T16:52:00Z">
        <w:r>
          <w:rPr>
            <w:rFonts w:eastAsia="SimSun" w:hint="eastAsia"/>
            <w:lang w:val="en-US" w:eastAsia="zh-CN"/>
          </w:rPr>
          <w:tab/>
          <w:t>timeforPredictedCCOIssue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>TimeforPredictedCCOIssue</w:t>
        </w:r>
        <w:del w:id="562" w:author="Ericsson User" w:date="2025-03-16T14:19:00Z">
          <w:r w:rsidDel="002F5272">
            <w:rPr>
              <w:rFonts w:eastAsia="SimSun" w:hint="eastAsia"/>
              <w:lang w:val="en-US" w:eastAsia="zh-CN"/>
            </w:rPr>
            <w:delText>,</w:delText>
          </w:r>
        </w:del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562CAA96" w14:textId="72639647" w:rsidR="002F5272" w:rsidRDefault="002F5272" w:rsidP="0064234E">
      <w:pPr>
        <w:pStyle w:val="PL"/>
        <w:rPr>
          <w:ins w:id="563" w:author="Ericsson (Rapporteur)" w:date="2025-03-07T16:52:00Z"/>
          <w:rFonts w:eastAsia="SimSun"/>
          <w:lang w:val="en-US" w:eastAsia="zh-CN"/>
        </w:rPr>
      </w:pPr>
      <w:ins w:id="564" w:author="Ericsson User" w:date="2025-03-16T14:19:00Z">
        <w:r>
          <w:rPr>
            <w:rFonts w:eastAsia="SimSun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>f</w:t>
        </w:r>
        <w:r>
          <w:rPr>
            <w:rFonts w:eastAsia="SimSun" w:hint="eastAsia"/>
            <w:snapToGrid w:val="0"/>
            <w:lang w:val="en-US" w:eastAsia="zh-CN"/>
          </w:rPr>
          <w:t>uture-</w:t>
        </w:r>
        <w:r>
          <w:rPr>
            <w:snapToGrid w:val="0"/>
            <w:lang w:eastAsia="zh-CN"/>
          </w:rPr>
          <w:t>Coverage-Modification-Notification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snapToGrid w:val="0"/>
            <w:lang w:eastAsia="zh-CN"/>
          </w:rPr>
          <w:t>Coverage-Modification-Notification OPTIONAL,</w:t>
        </w:r>
      </w:ins>
    </w:p>
    <w:p w14:paraId="7B906DBA" w14:textId="77777777" w:rsidR="0064234E" w:rsidRPr="00024B4B" w:rsidRDefault="0064234E" w:rsidP="0064234E">
      <w:pPr>
        <w:pStyle w:val="PL"/>
        <w:rPr>
          <w:ins w:id="565" w:author="Ericsson (Rapporteur)" w:date="2025-03-07T16:52:00Z"/>
          <w:rFonts w:eastAsia="SimSun"/>
          <w:lang w:val="en-US"/>
        </w:rPr>
      </w:pPr>
      <w:ins w:id="566" w:author="Ericsson (Rapporteur)" w:date="2025-03-07T16:52:00Z">
        <w:r>
          <w:rPr>
            <w:rFonts w:eastAsia="SimSun"/>
          </w:rPr>
          <w:tab/>
        </w:r>
        <w:r w:rsidRPr="00024B4B">
          <w:rPr>
            <w:rFonts w:eastAsia="SimSun"/>
            <w:lang w:val="en-US"/>
          </w:rPr>
          <w:t>iE-Extensions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  <w:t xml:space="preserve">ProtocolExtensionContainer </w:t>
        </w:r>
        <w:proofErr w:type="gramStart"/>
        <w:r w:rsidRPr="00024B4B">
          <w:rPr>
            <w:rFonts w:eastAsia="SimSun"/>
            <w:lang w:val="en-US"/>
          </w:rPr>
          <w:t>{ {</w:t>
        </w:r>
        <w:proofErr w:type="gramEnd"/>
        <w:r w:rsidRPr="00024B4B">
          <w:rPr>
            <w:rFonts w:eastAsia="SimSun"/>
            <w:lang w:val="en-US"/>
          </w:rPr>
          <w:t xml:space="preserve">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CCO-Assistance-Information-ExtIEs}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6ECE7912" w14:textId="77777777" w:rsidR="0064234E" w:rsidRDefault="0064234E" w:rsidP="0064234E">
      <w:pPr>
        <w:pStyle w:val="PL"/>
        <w:rPr>
          <w:ins w:id="567" w:author="Ericsson (Rapporteur)" w:date="2025-03-07T16:52:00Z"/>
          <w:rFonts w:eastAsia="SimSun"/>
        </w:rPr>
      </w:pPr>
      <w:ins w:id="568" w:author="Ericsson (Rapporteur)" w:date="2025-03-07T16:52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0207952A" w14:textId="77777777" w:rsidR="0064234E" w:rsidRDefault="0064234E" w:rsidP="0064234E">
      <w:pPr>
        <w:pStyle w:val="PL"/>
        <w:rPr>
          <w:ins w:id="569" w:author="Ericsson (Rapporteur)" w:date="2025-03-07T16:52:00Z"/>
          <w:rFonts w:eastAsia="SimSun"/>
        </w:rPr>
      </w:pPr>
      <w:ins w:id="570" w:author="Ericsson (Rapporteur)" w:date="2025-03-07T16:52:00Z">
        <w:r>
          <w:rPr>
            <w:rFonts w:eastAsia="SimSun"/>
          </w:rPr>
          <w:t>}</w:t>
        </w:r>
      </w:ins>
    </w:p>
    <w:p w14:paraId="77F215D7" w14:textId="77777777" w:rsidR="0064234E" w:rsidRDefault="0064234E" w:rsidP="0064234E">
      <w:pPr>
        <w:pStyle w:val="PL"/>
        <w:rPr>
          <w:ins w:id="571" w:author="Ericsson (Rapporteur)" w:date="2025-03-07T16:52:00Z"/>
          <w:rFonts w:eastAsia="SimSun"/>
        </w:rPr>
      </w:pPr>
    </w:p>
    <w:p w14:paraId="1D3CD20B" w14:textId="77777777" w:rsidR="0064234E" w:rsidRDefault="0064234E" w:rsidP="0064234E">
      <w:pPr>
        <w:pStyle w:val="PL"/>
        <w:rPr>
          <w:ins w:id="572" w:author="Ericsson (Rapporteur)" w:date="2025-03-07T16:52:00Z"/>
          <w:rFonts w:eastAsia="SimSun"/>
        </w:rPr>
      </w:pPr>
      <w:ins w:id="573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CCO-Assistance-Information-ExtIEs F1AP-PROTOCOL-</w:t>
        </w:r>
        <w:proofErr w:type="gramStart"/>
        <w:r>
          <w:rPr>
            <w:rFonts w:eastAsia="SimSun"/>
          </w:rPr>
          <w:t>EXTENSION ::=</w:t>
        </w:r>
        <w:proofErr w:type="gramEnd"/>
        <w:r>
          <w:rPr>
            <w:rFonts w:eastAsia="SimSun"/>
          </w:rPr>
          <w:t>{</w:t>
        </w:r>
      </w:ins>
    </w:p>
    <w:p w14:paraId="4152C0FE" w14:textId="77777777" w:rsidR="0064234E" w:rsidRDefault="0064234E" w:rsidP="0064234E">
      <w:pPr>
        <w:pStyle w:val="PL"/>
        <w:rPr>
          <w:ins w:id="574" w:author="Ericsson (Rapporteur)" w:date="2025-03-07T16:52:00Z"/>
          <w:rFonts w:eastAsia="SimSun"/>
        </w:rPr>
      </w:pPr>
      <w:ins w:id="575" w:author="Ericsson (Rapporteur)" w:date="2025-03-07T16:52:00Z">
        <w:r>
          <w:rPr>
            <w:rFonts w:eastAsia="SimSun"/>
          </w:rPr>
          <w:tab/>
          <w:t>...</w:t>
        </w:r>
      </w:ins>
    </w:p>
    <w:p w14:paraId="1EC2B7AD" w14:textId="77777777" w:rsidR="0064234E" w:rsidRDefault="0064234E" w:rsidP="0064234E">
      <w:pPr>
        <w:pStyle w:val="PL"/>
        <w:rPr>
          <w:ins w:id="576" w:author="Ericsson (Rapporteur)" w:date="2025-03-07T16:52:00Z"/>
          <w:rFonts w:eastAsia="SimSun"/>
        </w:rPr>
      </w:pPr>
      <w:ins w:id="577" w:author="Ericsson (Rapporteur)" w:date="2025-03-07T16:52:00Z">
        <w:r>
          <w:rPr>
            <w:rFonts w:eastAsia="SimSun"/>
          </w:rPr>
          <w:t>}</w:t>
        </w:r>
      </w:ins>
    </w:p>
    <w:p w14:paraId="2F0D34CD" w14:textId="77777777" w:rsidR="0064234E" w:rsidRDefault="0064234E" w:rsidP="0064234E">
      <w:pPr>
        <w:rPr>
          <w:ins w:id="578" w:author="Ericsson (Rapporteur)" w:date="2025-03-07T16:52:00Z"/>
        </w:rPr>
      </w:pPr>
    </w:p>
    <w:p w14:paraId="28AF64DB" w14:textId="77777777" w:rsidR="0064234E" w:rsidRDefault="0064234E" w:rsidP="0064234E">
      <w:pPr>
        <w:pStyle w:val="PL"/>
        <w:rPr>
          <w:ins w:id="579" w:author="Ericsson (Rapporteur)" w:date="2025-03-07T16:52:00Z"/>
        </w:rPr>
      </w:pPr>
      <w:ins w:id="580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proofErr w:type="gramStart"/>
        <w:r>
          <w:rPr>
            <w:rFonts w:eastAsia="SimSun"/>
          </w:rPr>
          <w:tab/>
          <w:t>::</w:t>
        </w:r>
        <w:proofErr w:type="gramEnd"/>
        <w:r>
          <w:rPr>
            <w:rFonts w:eastAsia="SimSun"/>
          </w:rPr>
          <w:t>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>...}</w:t>
        </w:r>
      </w:ins>
    </w:p>
    <w:p w14:paraId="6BBCEADD" w14:textId="77777777" w:rsidR="0064234E" w:rsidRDefault="0064234E" w:rsidP="0064234E">
      <w:pPr>
        <w:pStyle w:val="FirstChange"/>
        <w:rPr>
          <w:ins w:id="581" w:author="Ericsson (Rapporteur)" w:date="2025-03-07T16:52:00Z"/>
        </w:rPr>
      </w:pPr>
    </w:p>
    <w:p w14:paraId="498B2129" w14:textId="77777777" w:rsidR="0064234E" w:rsidRDefault="0064234E" w:rsidP="0064234E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79840BEA" w14:textId="77777777" w:rsidR="0064234E" w:rsidRDefault="0064234E" w:rsidP="0064234E">
      <w:pPr>
        <w:rPr>
          <w:ins w:id="582" w:author="Ericsson (Rapporteur)" w:date="2025-03-07T16:52:00Z"/>
        </w:rPr>
      </w:pPr>
    </w:p>
    <w:p w14:paraId="59CA1108" w14:textId="77777777" w:rsidR="0064234E" w:rsidRDefault="0064234E" w:rsidP="0064234E">
      <w:pPr>
        <w:pStyle w:val="Heading3"/>
      </w:pPr>
      <w:bookmarkStart w:id="583" w:name="_Toc97911144"/>
      <w:bookmarkStart w:id="584" w:name="_Toc64449082"/>
      <w:bookmarkStart w:id="585" w:name="_Toc99731231"/>
      <w:bookmarkStart w:id="586" w:name="_Toc105927898"/>
      <w:bookmarkStart w:id="587" w:name="_Toc99038968"/>
      <w:bookmarkStart w:id="588" w:name="_Toc20956005"/>
      <w:bookmarkStart w:id="589" w:name="_Toc81383598"/>
      <w:bookmarkStart w:id="590" w:name="_Toc29893131"/>
      <w:bookmarkStart w:id="591" w:name="_Toc120124736"/>
      <w:bookmarkStart w:id="592" w:name="_Toc66289741"/>
      <w:bookmarkStart w:id="593" w:name="_Toc175589551"/>
      <w:bookmarkStart w:id="594" w:name="_Toc36557068"/>
      <w:bookmarkStart w:id="595" w:name="_Toc106110438"/>
      <w:bookmarkStart w:id="596" w:name="_Toc88658232"/>
      <w:bookmarkStart w:id="597" w:name="_Toc113835880"/>
      <w:bookmarkStart w:id="598" w:name="_Toc74154854"/>
      <w:bookmarkStart w:id="599" w:name="_Toc45832588"/>
      <w:bookmarkStart w:id="600" w:name="_Toc51763910"/>
      <w:bookmarkStart w:id="601" w:name="_Toc105511366"/>
      <w:r>
        <w:t>9.4.7</w:t>
      </w:r>
      <w:r>
        <w:tab/>
        <w:t>Constant Definitions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14:paraId="37FC5804" w14:textId="77777777" w:rsidR="0064234E" w:rsidRDefault="0064234E" w:rsidP="0064234E">
      <w:pPr>
        <w:pStyle w:val="FirstChange"/>
        <w:rPr>
          <w:ins w:id="602" w:author="Ericsson (Rapporteur)" w:date="2025-03-07T16:52:00Z"/>
        </w:rPr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66C971CF" w14:textId="77777777" w:rsidR="0064234E" w:rsidRDefault="0064234E" w:rsidP="0064234E"/>
    <w:p w14:paraId="592002AA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3C132640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5AF2DB5" w14:textId="77777777" w:rsidR="0064234E" w:rsidRPr="00135D44" w:rsidRDefault="0064234E" w:rsidP="0064234E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6C794507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035A1A4D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32AFC015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</w:p>
    <w:p w14:paraId="1B68C3BE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-Cause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0</w:t>
      </w:r>
    </w:p>
    <w:p w14:paraId="1D2A08E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</w:t>
      </w:r>
    </w:p>
    <w:p w14:paraId="70A40DD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</w:t>
      </w:r>
    </w:p>
    <w:p w14:paraId="60B494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</w:t>
      </w:r>
    </w:p>
    <w:p w14:paraId="0AB1DBC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</w:t>
      </w:r>
    </w:p>
    <w:p w14:paraId="64491C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</w:t>
      </w:r>
    </w:p>
    <w:p w14:paraId="63DC6DA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</w:t>
      </w:r>
    </w:p>
    <w:p w14:paraId="1A67BB12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id-CriticalityDiagnostics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7</w:t>
      </w:r>
    </w:p>
    <w:p w14:paraId="188070BE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id-CUtoDURRCInformation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9</w:t>
      </w:r>
    </w:p>
    <w:p w14:paraId="1271DC4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</w:t>
      </w:r>
    </w:p>
    <w:p w14:paraId="351C4C9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</w:t>
      </w:r>
    </w:p>
    <w:p w14:paraId="19B1EFB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</w:t>
      </w:r>
    </w:p>
    <w:p w14:paraId="5A45997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</w:t>
      </w:r>
    </w:p>
    <w:p w14:paraId="3B1E4D1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</w:t>
      </w:r>
    </w:p>
    <w:p w14:paraId="14804EC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17</w:t>
      </w:r>
    </w:p>
    <w:p w14:paraId="195B5049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18</w:t>
      </w:r>
    </w:p>
    <w:p w14:paraId="5F23BD2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19</w:t>
      </w:r>
    </w:p>
    <w:p w14:paraId="791BBF87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20</w:t>
      </w:r>
    </w:p>
    <w:p w14:paraId="388F99C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21</w:t>
      </w:r>
    </w:p>
    <w:p w14:paraId="780A306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22</w:t>
      </w:r>
    </w:p>
    <w:p w14:paraId="39EF5DC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23</w:t>
      </w:r>
    </w:p>
    <w:p w14:paraId="2EED28B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24</w:t>
      </w:r>
    </w:p>
    <w:p w14:paraId="5B3F6EE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25</w:t>
      </w:r>
    </w:p>
    <w:p w14:paraId="2B8FB618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26</w:t>
      </w:r>
    </w:p>
    <w:p w14:paraId="43498671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27</w:t>
      </w:r>
    </w:p>
    <w:p w14:paraId="76B7811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28</w:t>
      </w:r>
    </w:p>
    <w:p w14:paraId="78DFC8E9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id-DRBs-SetupMod-List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29</w:t>
      </w:r>
    </w:p>
    <w:p w14:paraId="3C2B7B2C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30</w:t>
      </w:r>
    </w:p>
    <w:p w14:paraId="6B210972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31</w:t>
      </w:r>
    </w:p>
    <w:p w14:paraId="6D7438A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32</w:t>
      </w:r>
    </w:p>
    <w:p w14:paraId="1EAF0BC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33</w:t>
      </w:r>
    </w:p>
    <w:p w14:paraId="3C64B846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34</w:t>
      </w:r>
    </w:p>
    <w:p w14:paraId="7EFE387B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35</w:t>
      </w:r>
    </w:p>
    <w:p w14:paraId="79C9CBD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36</w:t>
      </w:r>
    </w:p>
    <w:p w14:paraId="4D9D7BAD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37</w:t>
      </w:r>
    </w:p>
    <w:p w14:paraId="2D9E78D6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id-DRXCycle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38</w:t>
      </w:r>
    </w:p>
    <w:p w14:paraId="338E6D2E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id-DUtoCURRCInformation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39</w:t>
      </w:r>
    </w:p>
    <w:p w14:paraId="79FF4377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id-gNB-CU-UE-F1AP-ID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40</w:t>
      </w:r>
    </w:p>
    <w:p w14:paraId="50CC308E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id-gNB-DU-UE-F1AP-ID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>ProtocolIE-ID ::= 41</w:t>
      </w:r>
    </w:p>
    <w:p w14:paraId="446F8908" w14:textId="77777777" w:rsidR="0064234E" w:rsidRPr="00024B4B" w:rsidRDefault="0064234E" w:rsidP="0064234E">
      <w:pPr>
        <w:pStyle w:val="PL"/>
        <w:rPr>
          <w:rFonts w:eastAsia="SimSun"/>
          <w:lang w:val="sv-SE"/>
        </w:rPr>
      </w:pPr>
      <w:r w:rsidRPr="00024B4B">
        <w:rPr>
          <w:rFonts w:eastAsia="SimSun"/>
          <w:lang w:val="sv-SE"/>
        </w:rPr>
        <w:t>id-gNB-DU-ID</w:t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  <w:t>ProtocolIE-ID ::= 42</w:t>
      </w:r>
    </w:p>
    <w:p w14:paraId="05E8E2C2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43</w:t>
      </w:r>
    </w:p>
    <w:p w14:paraId="524FE0B3" w14:textId="77777777" w:rsidR="0064234E" w:rsidRPr="00024B4B" w:rsidRDefault="0064234E" w:rsidP="0064234E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44</w:t>
      </w:r>
    </w:p>
    <w:p w14:paraId="5D6C2405" w14:textId="77777777" w:rsidR="0064234E" w:rsidRPr="00135D44" w:rsidRDefault="0064234E" w:rsidP="0064234E">
      <w:pPr>
        <w:pStyle w:val="PL"/>
        <w:rPr>
          <w:rFonts w:eastAsia="SimSun"/>
          <w:snapToGrid w:val="0"/>
          <w:lang w:val="sv-SE"/>
        </w:rPr>
      </w:pPr>
      <w:r w:rsidRPr="00135D44">
        <w:rPr>
          <w:rFonts w:eastAsia="SimSun"/>
          <w:snapToGrid w:val="0"/>
          <w:lang w:val="sv-SE"/>
        </w:rPr>
        <w:t>id-gNB-DU-Name</w:t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  <w:t>ProtocolIE-ID ::= 45</w:t>
      </w:r>
    </w:p>
    <w:p w14:paraId="18AEAA5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id-ProtocolIE-ID-46-not-to-be-used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46</w:t>
      </w:r>
    </w:p>
    <w:p w14:paraId="7FCA5D6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47</w:t>
      </w:r>
    </w:p>
    <w:p w14:paraId="116DBA9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48</w:t>
      </w:r>
    </w:p>
    <w:p w14:paraId="399C170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49</w:t>
      </w:r>
    </w:p>
    <w:p w14:paraId="342C887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</w:t>
      </w:r>
    </w:p>
    <w:p w14:paraId="2B7D038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51</w:t>
      </w:r>
    </w:p>
    <w:p w14:paraId="75FDC70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52</w:t>
      </w:r>
    </w:p>
    <w:p w14:paraId="23CA62F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53</w:t>
      </w:r>
    </w:p>
    <w:p w14:paraId="26427EF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54</w:t>
      </w:r>
    </w:p>
    <w:p w14:paraId="600D5AD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55</w:t>
      </w:r>
    </w:p>
    <w:p w14:paraId="7B61C74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56</w:t>
      </w:r>
    </w:p>
    <w:p w14:paraId="712720A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57</w:t>
      </w:r>
    </w:p>
    <w:p w14:paraId="051D48B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58</w:t>
      </w:r>
    </w:p>
    <w:p w14:paraId="4F7B73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59</w:t>
      </w:r>
    </w:p>
    <w:p w14:paraId="4E0788A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60</w:t>
      </w:r>
    </w:p>
    <w:p w14:paraId="1212D5D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61</w:t>
      </w:r>
    </w:p>
    <w:p w14:paraId="77A1C0F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62</w:t>
      </w:r>
    </w:p>
    <w:p w14:paraId="137592B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63</w:t>
      </w:r>
    </w:p>
    <w:p w14:paraId="208B14A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64</w:t>
      </w:r>
    </w:p>
    <w:p w14:paraId="12A358A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65</w:t>
      </w:r>
    </w:p>
    <w:p w14:paraId="1F8BE0C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66</w:t>
      </w:r>
    </w:p>
    <w:p w14:paraId="543BB07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67</w:t>
      </w:r>
    </w:p>
    <w:p w14:paraId="10ED0A6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</w:t>
      </w:r>
    </w:p>
    <w:p w14:paraId="70B547C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69</w:t>
      </w:r>
    </w:p>
    <w:p w14:paraId="759014E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70</w:t>
      </w:r>
    </w:p>
    <w:p w14:paraId="337FD4B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71</w:t>
      </w:r>
    </w:p>
    <w:p w14:paraId="4A112E4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72</w:t>
      </w:r>
    </w:p>
    <w:p w14:paraId="1028340E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73</w:t>
      </w:r>
    </w:p>
    <w:p w14:paraId="7161B8A7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74</w:t>
      </w:r>
    </w:p>
    <w:p w14:paraId="4CF5C80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75</w:t>
      </w:r>
    </w:p>
    <w:p w14:paraId="0C072A48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76</w:t>
      </w:r>
    </w:p>
    <w:p w14:paraId="09EDC40E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id-TimeToWait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77</w:t>
      </w:r>
    </w:p>
    <w:p w14:paraId="018713E6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id-TransactionID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78</w:t>
      </w:r>
    </w:p>
    <w:p w14:paraId="3613049F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SimSun"/>
          <w:snapToGrid w:val="0"/>
          <w:lang w:val="pt-PT"/>
        </w:rPr>
        <w:t>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79</w:t>
      </w:r>
    </w:p>
    <w:p w14:paraId="12A505BB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 xml:space="preserve">id-UE-associatedLogicalF1-ConnectionItem 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80</w:t>
      </w:r>
    </w:p>
    <w:p w14:paraId="5FD99E30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id-UE-associatedLogicalF1-ConnectionListResAck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81</w:t>
      </w:r>
    </w:p>
    <w:p w14:paraId="3A968DAD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id-gNB-CU-Name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82</w:t>
      </w:r>
    </w:p>
    <w:p w14:paraId="3CC5F17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83</w:t>
      </w:r>
    </w:p>
    <w:p w14:paraId="10CCAD2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84</w:t>
      </w:r>
    </w:p>
    <w:p w14:paraId="171CA6D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85</w:t>
      </w:r>
    </w:p>
    <w:p w14:paraId="4139338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86</w:t>
      </w:r>
    </w:p>
    <w:p w14:paraId="4A7A054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87</w:t>
      </w:r>
    </w:p>
    <w:p w14:paraId="462942B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88</w:t>
      </w:r>
    </w:p>
    <w:p w14:paraId="37F163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89</w:t>
      </w:r>
    </w:p>
    <w:p w14:paraId="42731F7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90</w:t>
      </w:r>
    </w:p>
    <w:p w14:paraId="558A848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91</w:t>
      </w:r>
    </w:p>
    <w:p w14:paraId="3E0AEB4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92</w:t>
      </w:r>
    </w:p>
    <w:p w14:paraId="43F12ADB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id-Potential-SpCell-Item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93</w:t>
      </w:r>
    </w:p>
    <w:p w14:paraId="1605FD83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id-FullConfiguration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94</w:t>
      </w:r>
    </w:p>
    <w:p w14:paraId="7EDB37EB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id-C-RNTI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95</w:t>
      </w:r>
    </w:p>
    <w:p w14:paraId="3AFD2E74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id-SpCellULConfigured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96</w:t>
      </w:r>
    </w:p>
    <w:p w14:paraId="1DEBEA31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id-InactivityMonitoringRequest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97</w:t>
      </w:r>
    </w:p>
    <w:p w14:paraId="7E84094D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id-InactivityMonitoringResponse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98</w:t>
      </w:r>
    </w:p>
    <w:p w14:paraId="2A65D552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99</w:t>
      </w:r>
    </w:p>
    <w:p w14:paraId="1FB5787E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100</w:t>
      </w:r>
    </w:p>
    <w:p w14:paraId="0FDC3B1D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id-EUTRA-NR-CellResourceCoordinationReq-Container</w:t>
      </w:r>
      <w:r w:rsidRPr="00024B4B">
        <w:rPr>
          <w:rFonts w:eastAsia="SimSun"/>
          <w:snapToGrid w:val="0"/>
          <w:lang w:val="it-IT"/>
        </w:rPr>
        <w:tab/>
        <w:t>ProtocolIE-ID ::= 101</w:t>
      </w:r>
    </w:p>
    <w:p w14:paraId="0ED48A00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id-EUTRA-NR-CellResourceCoordinationReqAck-Container</w:t>
      </w:r>
      <w:r w:rsidRPr="0018722B">
        <w:rPr>
          <w:rFonts w:eastAsia="SimSun"/>
          <w:snapToGrid w:val="0"/>
          <w:lang w:val="en-US"/>
        </w:rPr>
        <w:tab/>
        <w:t>ProtocolIE-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102</w:t>
      </w:r>
    </w:p>
    <w:p w14:paraId="0ABED9E6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id-Protected-EUTRA-Resources-List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105</w:t>
      </w:r>
    </w:p>
    <w:p w14:paraId="56BA135C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 xml:space="preserve">id-RequestType 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106</w:t>
      </w:r>
    </w:p>
    <w:p w14:paraId="3B85A336" w14:textId="77777777" w:rsidR="0064234E" w:rsidRPr="00024B4B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id-ServCellIndex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 xml:space="preserve">ProtocolIE-ID ::= 107 </w:t>
      </w:r>
    </w:p>
    <w:p w14:paraId="10D332F3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id-RAT-FrequencyPriorityInformation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108</w:t>
      </w:r>
    </w:p>
    <w:p w14:paraId="11565013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id-ExecuteDuplication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109</w:t>
      </w:r>
    </w:p>
    <w:p w14:paraId="374A9A6E" w14:textId="77777777" w:rsidR="0064234E" w:rsidRPr="00135D44" w:rsidRDefault="0064234E" w:rsidP="0064234E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id-NRCGI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111</w:t>
      </w:r>
    </w:p>
    <w:p w14:paraId="44134A46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112</w:t>
      </w:r>
    </w:p>
    <w:p w14:paraId="331530E1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id-PagingCell-List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113</w:t>
      </w:r>
    </w:p>
    <w:p w14:paraId="4F00EC39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id-PagingDRX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114</w:t>
      </w:r>
    </w:p>
    <w:p w14:paraId="7173214B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 xml:space="preserve">id-PagingPriority 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115</w:t>
      </w:r>
    </w:p>
    <w:p w14:paraId="68D12B3C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id-SItype-List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116</w:t>
      </w:r>
    </w:p>
    <w:p w14:paraId="3B7499B4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id-UEIdentityIndexValue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117</w:t>
      </w:r>
    </w:p>
    <w:p w14:paraId="0339605E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118</w:t>
      </w:r>
    </w:p>
    <w:p w14:paraId="4B329EAF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id-HandoverPreparationInformation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119</w:t>
      </w:r>
    </w:p>
    <w:p w14:paraId="6FFE83AE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id-GNB-CU-TNL-Association-To-Add-Item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120</w:t>
      </w:r>
    </w:p>
    <w:p w14:paraId="120E8E78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id-GNB-CU-TNL-Association-To-Add-List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121</w:t>
      </w:r>
    </w:p>
    <w:p w14:paraId="537C4691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122</w:t>
      </w:r>
    </w:p>
    <w:p w14:paraId="61AC129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123</w:t>
      </w:r>
    </w:p>
    <w:p w14:paraId="215357D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124</w:t>
      </w:r>
    </w:p>
    <w:p w14:paraId="155CE90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125</w:t>
      </w:r>
    </w:p>
    <w:p w14:paraId="2863C3C6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lastRenderedPageBreak/>
        <w:t>id-MaskedIMEISV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126</w:t>
      </w:r>
    </w:p>
    <w:p w14:paraId="165A58CD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id-PagingIdentity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127</w:t>
      </w:r>
    </w:p>
    <w:p w14:paraId="230D6A1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128</w:t>
      </w:r>
    </w:p>
    <w:p w14:paraId="54ABE85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129</w:t>
      </w:r>
    </w:p>
    <w:p w14:paraId="61FD58B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130</w:t>
      </w:r>
    </w:p>
    <w:p w14:paraId="4F40B7F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131</w:t>
      </w:r>
    </w:p>
    <w:p w14:paraId="00DEA95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132</w:t>
      </w:r>
    </w:p>
    <w:p w14:paraId="79135F4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133</w:t>
      </w:r>
    </w:p>
    <w:p w14:paraId="773BC7A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134</w:t>
      </w:r>
    </w:p>
    <w:p w14:paraId="4B66CCA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135</w:t>
      </w:r>
    </w:p>
    <w:p w14:paraId="41C5CFB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id-DRB-Notify-Item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136</w:t>
      </w:r>
    </w:p>
    <w:p w14:paraId="5CBDE63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137</w:t>
      </w:r>
    </w:p>
    <w:p w14:paraId="7C366E5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id-ProtocolIE-ID-138-not-to-be-used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138</w:t>
      </w:r>
    </w:p>
    <w:p w14:paraId="4F3360E2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id-RANAC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139</w:t>
      </w:r>
    </w:p>
    <w:p w14:paraId="0118AC53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id-PWSSystemInformation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140</w:t>
      </w:r>
    </w:p>
    <w:p w14:paraId="2A97A70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141</w:t>
      </w:r>
    </w:p>
    <w:p w14:paraId="16F0485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142</w:t>
      </w:r>
    </w:p>
    <w:p w14:paraId="1B14BDF7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144</w:t>
      </w:r>
    </w:p>
    <w:p w14:paraId="05C861F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145</w:t>
      </w:r>
    </w:p>
    <w:p w14:paraId="73632F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146</w:t>
      </w:r>
    </w:p>
    <w:p w14:paraId="3F30EFE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147</w:t>
      </w:r>
    </w:p>
    <w:p w14:paraId="5370E18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148</w:t>
      </w:r>
    </w:p>
    <w:p w14:paraId="2C8841F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149</w:t>
      </w:r>
    </w:p>
    <w:p w14:paraId="0256B53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150</w:t>
      </w:r>
    </w:p>
    <w:p w14:paraId="5372995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151</w:t>
      </w:r>
    </w:p>
    <w:p w14:paraId="6E720F8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152</w:t>
      </w:r>
    </w:p>
    <w:p w14:paraId="28C9915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153</w:t>
      </w:r>
    </w:p>
    <w:p w14:paraId="57DAA45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154</w:t>
      </w:r>
    </w:p>
    <w:p w14:paraId="79DF1AE8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155</w:t>
      </w:r>
    </w:p>
    <w:p w14:paraId="7F1821C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156</w:t>
      </w:r>
    </w:p>
    <w:p w14:paraId="5BD5A87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157</w:t>
      </w:r>
    </w:p>
    <w:p w14:paraId="2EAD965B" w14:textId="77777777" w:rsidR="0064234E" w:rsidRPr="00135D44" w:rsidRDefault="0064234E" w:rsidP="0064234E">
      <w:pPr>
        <w:pStyle w:val="PL"/>
        <w:rPr>
          <w:rFonts w:eastAsia="SimSun"/>
          <w:lang w:val="fr-FR"/>
        </w:rPr>
      </w:pPr>
      <w:proofErr w:type="gramStart"/>
      <w:r w:rsidRPr="00135D44">
        <w:rPr>
          <w:rFonts w:eastAsia="SimSun"/>
          <w:lang w:val="fr-FR"/>
        </w:rPr>
        <w:t>id</w:t>
      </w:r>
      <w:proofErr w:type="gramEnd"/>
      <w:r w:rsidRPr="00135D44">
        <w:rPr>
          <w:rFonts w:eastAsia="SimSun"/>
          <w:lang w:val="fr-FR"/>
        </w:rPr>
        <w:t>-GNB-DU-UE-AMBR-UL</w:t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  <w:t>ProtocolIE-ID ::= 158</w:t>
      </w:r>
    </w:p>
    <w:p w14:paraId="546DFDD2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id-DRXConfigurationIndicator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159</w:t>
      </w:r>
    </w:p>
    <w:p w14:paraId="1AAF362F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id-RLC-Status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160</w:t>
      </w:r>
    </w:p>
    <w:p w14:paraId="4EBE7B32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SimSun"/>
          <w:snapToGrid w:val="0"/>
          <w:lang w:val="it-IT"/>
        </w:rPr>
        <w:t>PDCPSNLength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161</w:t>
      </w:r>
    </w:p>
    <w:p w14:paraId="7C8909FF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id-GNB-DUConfigurationQuery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162</w:t>
      </w:r>
    </w:p>
    <w:p w14:paraId="30517DDD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id-MeasurementTimingConfiguration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163</w:t>
      </w:r>
    </w:p>
    <w:p w14:paraId="41565570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id-DRB-Information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164</w:t>
      </w:r>
    </w:p>
    <w:p w14:paraId="28186E7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165</w:t>
      </w:r>
    </w:p>
    <w:p w14:paraId="4C52E80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168</w:t>
      </w:r>
    </w:p>
    <w:p w14:paraId="239D4198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-GNB-CU-RRC-Version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170</w:t>
      </w:r>
    </w:p>
    <w:p w14:paraId="62EA3C42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-GNB-DU-RRC-Version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171</w:t>
      </w:r>
    </w:p>
    <w:p w14:paraId="4F169A39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-GNBDUOverloadInformation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172</w:t>
      </w:r>
    </w:p>
    <w:p w14:paraId="31276C47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-CellGroupConfig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173</w:t>
      </w:r>
    </w:p>
    <w:p w14:paraId="5071A507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-RLCFailureIndication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174</w:t>
      </w:r>
    </w:p>
    <w:p w14:paraId="32D4D117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2966272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4EF84401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2555AF7C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6339E8B5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3FA15E97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2CB6A3D8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75B858E7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3C37820A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388497A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51BB5363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1A7AD5C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75673051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12B58026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5801FADC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189</w:t>
      </w:r>
    </w:p>
    <w:p w14:paraId="5F01A7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190</w:t>
      </w:r>
    </w:p>
    <w:p w14:paraId="5D86DAE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191</w:t>
      </w:r>
    </w:p>
    <w:p w14:paraId="1989306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192</w:t>
      </w:r>
    </w:p>
    <w:p w14:paraId="3F12C0C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193</w:t>
      </w:r>
    </w:p>
    <w:p w14:paraId="4D795DB7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194</w:t>
      </w:r>
    </w:p>
    <w:p w14:paraId="440D18C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195</w:t>
      </w:r>
    </w:p>
    <w:p w14:paraId="457BBE2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196</w:t>
      </w:r>
    </w:p>
    <w:p w14:paraId="373B3C7B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197</w:t>
      </w:r>
    </w:p>
    <w:p w14:paraId="768C11B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198</w:t>
      </w:r>
    </w:p>
    <w:p w14:paraId="7691CF2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199</w:t>
      </w:r>
    </w:p>
    <w:p w14:paraId="52C44A3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200</w:t>
      </w:r>
    </w:p>
    <w:p w14:paraId="4F5F9AA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201</w:t>
      </w:r>
    </w:p>
    <w:p w14:paraId="21BD233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202</w:t>
      </w:r>
    </w:p>
    <w:p w14:paraId="6FFC6B9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203</w:t>
      </w:r>
    </w:p>
    <w:p w14:paraId="41B94B30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204</w:t>
      </w:r>
    </w:p>
    <w:p w14:paraId="7C8652A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205</w:t>
      </w:r>
    </w:p>
    <w:p w14:paraId="481E48F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206</w:t>
      </w:r>
    </w:p>
    <w:p w14:paraId="4CE29D8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207</w:t>
      </w:r>
    </w:p>
    <w:p w14:paraId="2CC1FD7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292490C6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7AD2C2A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0282B93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C085B8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17AB4C9E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21A7116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21538B9D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1D1FCEC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684D038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217</w:t>
      </w:r>
    </w:p>
    <w:p w14:paraId="6D8D64A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218</w:t>
      </w:r>
    </w:p>
    <w:p w14:paraId="645C2CB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219</w:t>
      </w:r>
    </w:p>
    <w:p w14:paraId="3F2D647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4B7320B6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1ABAC1E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09ADA851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661EE664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4A7988A8" w14:textId="77777777" w:rsidR="0064234E" w:rsidRPr="00024B4B" w:rsidRDefault="0064234E" w:rsidP="0064234E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337C7850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49206263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7A6B5B2F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03961782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30108C6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05E70B69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0BAD7345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182BD36B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645A6FEF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7C85094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16C1C0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236</w:t>
      </w:r>
    </w:p>
    <w:p w14:paraId="21FE567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35486F3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36DF9C93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3B867617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306D1D29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/>
        </w:rPr>
      </w:pPr>
      <w:r w:rsidRPr="0018722B">
        <w:rPr>
          <w:rFonts w:eastAsia="SimSun"/>
          <w:snapToGrid w:val="0"/>
          <w:lang w:val="it-IT"/>
        </w:rPr>
        <w:t>id-RRCContainer-RRCSetupComplete</w:t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</w:r>
      <w:r w:rsidRPr="0018722B">
        <w:rPr>
          <w:rFonts w:eastAsia="SimSun"/>
          <w:snapToGrid w:val="0"/>
          <w:lang w:val="it-IT"/>
        </w:rPr>
        <w:tab/>
        <w:t>ProtocolIE-ID ::= 241</w:t>
      </w:r>
    </w:p>
    <w:p w14:paraId="650468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14:paraId="75239F2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243</w:t>
      </w:r>
    </w:p>
    <w:p w14:paraId="729D9B4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244</w:t>
      </w:r>
    </w:p>
    <w:p w14:paraId="235B7D77" w14:textId="77777777" w:rsidR="0064234E" w:rsidRDefault="0064234E" w:rsidP="0064234E">
      <w:pPr>
        <w:pStyle w:val="PL"/>
        <w:rPr>
          <w:rFonts w:eastAsia="SimSun"/>
        </w:rPr>
      </w:pPr>
      <w:r>
        <w:rPr>
          <w:snapToGrid w:val="0"/>
        </w:rPr>
        <w:t>id-ProtocolIE-ID-246-not-to-be-used</w:t>
      </w:r>
      <w:r>
        <w:rPr>
          <w:rFonts w:eastAsia="SimSun"/>
          <w:snapToGrid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</w:t>
      </w:r>
      <w:proofErr w:type="gramStart"/>
      <w:r>
        <w:rPr>
          <w:rFonts w:eastAsia="SimSun"/>
        </w:rPr>
        <w:t>ID ::=</w:t>
      </w:r>
      <w:proofErr w:type="gramEnd"/>
      <w:r>
        <w:rPr>
          <w:rFonts w:eastAsia="SimSun"/>
        </w:rPr>
        <w:t xml:space="preserve"> 246</w:t>
      </w:r>
    </w:p>
    <w:p w14:paraId="07E90365" w14:textId="77777777" w:rsidR="0064234E" w:rsidRDefault="0064234E" w:rsidP="0064234E">
      <w:pPr>
        <w:pStyle w:val="PL"/>
        <w:rPr>
          <w:rFonts w:eastAsia="SimSun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ProtocolIE-</w:t>
      </w:r>
      <w:proofErr w:type="gramStart"/>
      <w:r>
        <w:rPr>
          <w:rFonts w:eastAsia="SimSun"/>
        </w:rPr>
        <w:t>ID ::=</w:t>
      </w:r>
      <w:proofErr w:type="gramEnd"/>
      <w:r>
        <w:rPr>
          <w:rFonts w:eastAsia="SimSun"/>
        </w:rPr>
        <w:t xml:space="preserve"> 247</w:t>
      </w:r>
    </w:p>
    <w:p w14:paraId="1133DFE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E219330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9184BFD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7428018C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id-AggressorgNBSetID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251</w:t>
      </w:r>
    </w:p>
    <w:p w14:paraId="3DD0537E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id-VictimgNBSetID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252</w:t>
      </w:r>
    </w:p>
    <w:p w14:paraId="7C1FD785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id-LowerLayerPresenceStatusChange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253</w:t>
      </w:r>
    </w:p>
    <w:p w14:paraId="6C9C05D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14:paraId="38992B7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255</w:t>
      </w:r>
    </w:p>
    <w:p w14:paraId="6725B27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2C3CACEA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2EC2687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732FA1A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259</w:t>
      </w:r>
    </w:p>
    <w:p w14:paraId="05599BD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260</w:t>
      </w:r>
    </w:p>
    <w:p w14:paraId="59BCAA5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261</w:t>
      </w:r>
    </w:p>
    <w:p w14:paraId="35E0F6D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262</w:t>
      </w:r>
    </w:p>
    <w:p w14:paraId="126AB1B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263</w:t>
      </w:r>
    </w:p>
    <w:p w14:paraId="2231370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264</w:t>
      </w:r>
    </w:p>
    <w:p w14:paraId="551947E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265</w:t>
      </w:r>
    </w:p>
    <w:p w14:paraId="45E78D5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266</w:t>
      </w:r>
    </w:p>
    <w:p w14:paraId="5F26B73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267</w:t>
      </w:r>
    </w:p>
    <w:p w14:paraId="6B50C7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268</w:t>
      </w:r>
    </w:p>
    <w:p w14:paraId="15119E7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269</w:t>
      </w:r>
    </w:p>
    <w:p w14:paraId="5FFA1CD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270</w:t>
      </w:r>
    </w:p>
    <w:p w14:paraId="19305DF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271</w:t>
      </w:r>
    </w:p>
    <w:p w14:paraId="6F92612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272</w:t>
      </w:r>
    </w:p>
    <w:p w14:paraId="5DA57EB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273</w:t>
      </w:r>
    </w:p>
    <w:p w14:paraId="30FA134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274</w:t>
      </w:r>
    </w:p>
    <w:p w14:paraId="04C1A55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275</w:t>
      </w:r>
    </w:p>
    <w:p w14:paraId="13F0D6B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276</w:t>
      </w:r>
    </w:p>
    <w:p w14:paraId="196927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277</w:t>
      </w:r>
    </w:p>
    <w:p w14:paraId="7211ED1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278</w:t>
      </w:r>
    </w:p>
    <w:p w14:paraId="34C1D7E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279</w:t>
      </w:r>
    </w:p>
    <w:p w14:paraId="0B84DAFE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02D1F17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4B29BFC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282</w:t>
      </w:r>
    </w:p>
    <w:p w14:paraId="1BAFACD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283</w:t>
      </w:r>
    </w:p>
    <w:p w14:paraId="3D8743C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284</w:t>
      </w:r>
    </w:p>
    <w:p w14:paraId="0940B4B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285</w:t>
      </w:r>
    </w:p>
    <w:p w14:paraId="12618E8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286</w:t>
      </w:r>
    </w:p>
    <w:p w14:paraId="43A56D7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287</w:t>
      </w:r>
    </w:p>
    <w:p w14:paraId="3C645BD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288</w:t>
      </w:r>
    </w:p>
    <w:p w14:paraId="712363F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289</w:t>
      </w:r>
    </w:p>
    <w:p w14:paraId="75BF3BBE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lastRenderedPageBreak/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4463E4A1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4746D10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292</w:t>
      </w:r>
    </w:p>
    <w:p w14:paraId="02CDB98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293</w:t>
      </w:r>
    </w:p>
    <w:p w14:paraId="295374E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294</w:t>
      </w:r>
    </w:p>
    <w:p w14:paraId="01B82A8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295</w:t>
      </w:r>
    </w:p>
    <w:p w14:paraId="1144ED9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296</w:t>
      </w:r>
    </w:p>
    <w:p w14:paraId="1C5A89B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297</w:t>
      </w:r>
    </w:p>
    <w:p w14:paraId="5861877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298</w:t>
      </w:r>
    </w:p>
    <w:p w14:paraId="3095FE1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299</w:t>
      </w:r>
    </w:p>
    <w:p w14:paraId="0540FAB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300</w:t>
      </w:r>
    </w:p>
    <w:p w14:paraId="28DE1F5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301</w:t>
      </w:r>
    </w:p>
    <w:p w14:paraId="6C64E13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302</w:t>
      </w:r>
    </w:p>
    <w:p w14:paraId="7520AC9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303</w:t>
      </w:r>
    </w:p>
    <w:p w14:paraId="0189B39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304</w:t>
      </w:r>
    </w:p>
    <w:p w14:paraId="1ABA504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305</w:t>
      </w:r>
    </w:p>
    <w:p w14:paraId="78A6EA7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306</w:t>
      </w:r>
    </w:p>
    <w:p w14:paraId="367DDCC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307</w:t>
      </w:r>
    </w:p>
    <w:p w14:paraId="158C15D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308</w:t>
      </w:r>
    </w:p>
    <w:p w14:paraId="3A2F890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309</w:t>
      </w:r>
    </w:p>
    <w:p w14:paraId="4CA82E1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310</w:t>
      </w:r>
    </w:p>
    <w:p w14:paraId="6AFD788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1904DDA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6AB7519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313</w:t>
      </w:r>
    </w:p>
    <w:p w14:paraId="15C0E69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314</w:t>
      </w:r>
    </w:p>
    <w:p w14:paraId="245C050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315</w:t>
      </w:r>
    </w:p>
    <w:p w14:paraId="793AB2C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316</w:t>
      </w:r>
    </w:p>
    <w:p w14:paraId="5BE8EA6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317</w:t>
      </w:r>
    </w:p>
    <w:p w14:paraId="1174A2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318</w:t>
      </w:r>
    </w:p>
    <w:p w14:paraId="427A58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319</w:t>
      </w:r>
    </w:p>
    <w:p w14:paraId="6AA8609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320</w:t>
      </w:r>
    </w:p>
    <w:p w14:paraId="588DDA0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321</w:t>
      </w:r>
    </w:p>
    <w:p w14:paraId="54F2AE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322</w:t>
      </w:r>
    </w:p>
    <w:p w14:paraId="7D18F65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41B024E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D857B88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24E0C54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5DFE245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327</w:t>
      </w:r>
    </w:p>
    <w:p w14:paraId="79C40F3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328</w:t>
      </w:r>
    </w:p>
    <w:p w14:paraId="718992D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45D4244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76811C65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22B5603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38F8CBA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15169B08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F46451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65D6671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6D3EADD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337</w:t>
      </w:r>
    </w:p>
    <w:p w14:paraId="18A0A11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338</w:t>
      </w:r>
    </w:p>
    <w:p w14:paraId="6550FD5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6F13FAD3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6C8A53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341</w:t>
      </w:r>
    </w:p>
    <w:p w14:paraId="11A046C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4CC8174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333220F0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252673BA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4F32668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5B955A6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0BBB300A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272EAFB3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4517251E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23F7C77E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73ACED35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4C15128C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5F756E4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3714AFCD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2FA917AD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04FE1747" w14:textId="77777777" w:rsidR="0064234E" w:rsidRPr="00024B4B" w:rsidRDefault="0064234E" w:rsidP="0064234E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22CFA09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12507143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3315D7DB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6806AF18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7810F2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02EFCF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75AB5C8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A09AE3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706D418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2A77D82C" w14:textId="77777777" w:rsidR="0064234E" w:rsidRPr="00024B4B" w:rsidRDefault="0064234E" w:rsidP="0064234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52ACDAD6" w14:textId="77777777" w:rsidR="0064234E" w:rsidRPr="00024B4B" w:rsidRDefault="0064234E" w:rsidP="0064234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id-AdditionalPDCPDuplicationTNL-List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4C542F30" w14:textId="77777777" w:rsidR="0064234E" w:rsidRPr="00024B4B" w:rsidRDefault="0064234E" w:rsidP="0064234E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4A33069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384FC2C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6FCAD728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53AD1C0E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331A2F1C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0E8E1FD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7D68265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1F93AA07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7EEEA0E3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239F1635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2923BEE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5B5F80FA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79E3E796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37384D7E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385</w:t>
      </w:r>
    </w:p>
    <w:p w14:paraId="0601B91D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id-AvailableSNPN-ID-List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386</w:t>
      </w:r>
    </w:p>
    <w:p w14:paraId="0B2734F3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7A271694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id-DLCarrierList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389</w:t>
      </w:r>
    </w:p>
    <w:p w14:paraId="489A36D5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  <w:t>id-ExtendedTAISliceSupportList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390</w:t>
      </w:r>
    </w:p>
    <w:p w14:paraId="5F366803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id-RequestedSRSTransmissionCharacteristics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391</w:t>
      </w:r>
    </w:p>
    <w:p w14:paraId="454124BD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6F2B44D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393</w:t>
      </w:r>
    </w:p>
    <w:p w14:paraId="69FCF8AB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394</w:t>
      </w:r>
    </w:p>
    <w:p w14:paraId="28DCAF09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3533A9DD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1A08429A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49EFD414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10A7DDB5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lastRenderedPageBreak/>
        <w:t>id</w:t>
      </w:r>
      <w:proofErr w:type="gramEnd"/>
      <w:r w:rsidRPr="00135D44">
        <w:rPr>
          <w:snapToGrid w:val="0"/>
          <w:lang w:val="fr-FR"/>
        </w:rPr>
        <w:t>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12F1257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48366533" w14:textId="77777777" w:rsidR="0064234E" w:rsidRPr="0018722B" w:rsidRDefault="0064234E" w:rsidP="0064234E">
      <w:pPr>
        <w:pStyle w:val="PL"/>
        <w:rPr>
          <w:snapToGrid w:val="0"/>
          <w:lang w:val="fr-FR"/>
        </w:rPr>
      </w:pPr>
      <w:proofErr w:type="gramStart"/>
      <w:r w:rsidRPr="0018722B">
        <w:rPr>
          <w:snapToGrid w:val="0"/>
          <w:lang w:val="fr-FR"/>
        </w:rPr>
        <w:t>id</w:t>
      </w:r>
      <w:proofErr w:type="gramEnd"/>
      <w:r w:rsidRPr="0018722B">
        <w:rPr>
          <w:snapToGrid w:val="0"/>
          <w:lang w:val="fr-FR"/>
        </w:rPr>
        <w:t>-TRPInformationItem</w:t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  <w:t>ProtocolIE-ID ::= 401</w:t>
      </w:r>
    </w:p>
    <w:p w14:paraId="69D526BF" w14:textId="77777777" w:rsidR="0064234E" w:rsidRPr="0018722B" w:rsidRDefault="0064234E" w:rsidP="0064234E">
      <w:pPr>
        <w:pStyle w:val="PL"/>
        <w:rPr>
          <w:snapToGrid w:val="0"/>
          <w:lang w:val="fr-FR"/>
        </w:rPr>
      </w:pPr>
      <w:proofErr w:type="gramStart"/>
      <w:r w:rsidRPr="0018722B">
        <w:rPr>
          <w:lang w:val="fr-FR"/>
        </w:rPr>
        <w:t>id</w:t>
      </w:r>
      <w:proofErr w:type="gramEnd"/>
      <w:r w:rsidRPr="0018722B">
        <w:rPr>
          <w:lang w:val="fr-FR"/>
        </w:rPr>
        <w:t>-LMF-MeasurementID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snapToGrid w:val="0"/>
          <w:lang w:val="fr-FR"/>
        </w:rPr>
        <w:t>ProtocolIE-ID ::= 402</w:t>
      </w:r>
    </w:p>
    <w:p w14:paraId="313C69B2" w14:textId="77777777" w:rsidR="0064234E" w:rsidRPr="0018722B" w:rsidRDefault="0064234E" w:rsidP="0064234E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75AF9240" w14:textId="77777777" w:rsidR="0064234E" w:rsidRPr="0018722B" w:rsidRDefault="0064234E" w:rsidP="0064234E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6B8A911E" w14:textId="77777777" w:rsidR="0064234E" w:rsidRPr="0018722B" w:rsidRDefault="0064234E" w:rsidP="0064234E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3DEE0D15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7078A8B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5FEE006C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48931E0E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4EF4CB5D" w14:textId="77777777" w:rsidR="0064234E" w:rsidRDefault="0064234E" w:rsidP="0064234E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410</w:t>
      </w:r>
    </w:p>
    <w:p w14:paraId="202A852E" w14:textId="77777777" w:rsidR="0064234E" w:rsidRDefault="0064234E" w:rsidP="0064234E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 ::=</w:t>
      </w:r>
      <w:proofErr w:type="gramEnd"/>
      <w:r>
        <w:t xml:space="preserve"> 411</w:t>
      </w:r>
    </w:p>
    <w:p w14:paraId="1A43F9C0" w14:textId="77777777" w:rsidR="0064234E" w:rsidRDefault="0064234E" w:rsidP="0064234E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412</w:t>
      </w:r>
    </w:p>
    <w:p w14:paraId="3CD0EB87" w14:textId="77777777" w:rsidR="0064234E" w:rsidRDefault="0064234E" w:rsidP="0064234E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 ::=</w:t>
      </w:r>
      <w:proofErr w:type="gramEnd"/>
      <w:r>
        <w:t xml:space="preserve"> 413</w:t>
      </w:r>
    </w:p>
    <w:p w14:paraId="35E87D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414</w:t>
      </w:r>
    </w:p>
    <w:p w14:paraId="331F865A" w14:textId="77777777" w:rsidR="0064234E" w:rsidRDefault="0064234E" w:rsidP="0064234E">
      <w:pPr>
        <w:pStyle w:val="PL"/>
        <w:tabs>
          <w:tab w:val="left" w:pos="11100"/>
        </w:tabs>
        <w:rPr>
          <w:snapToGrid w:val="0"/>
        </w:rPr>
      </w:pPr>
      <w:r w:rsidRPr="00024B4B">
        <w:t>id-E-CID-MeasurementQuantities-Item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415</w:t>
      </w:r>
    </w:p>
    <w:p w14:paraId="5B71EB6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416</w:t>
      </w:r>
    </w:p>
    <w:p w14:paraId="3C61D8C4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417</w:t>
      </w:r>
    </w:p>
    <w:p w14:paraId="10C5B0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418</w:t>
      </w:r>
    </w:p>
    <w:p w14:paraId="0B00665A" w14:textId="77777777" w:rsidR="0064234E" w:rsidRDefault="0064234E" w:rsidP="0064234E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 ::=</w:t>
      </w:r>
      <w:proofErr w:type="gramEnd"/>
      <w:r>
        <w:t xml:space="preserve"> 419</w:t>
      </w:r>
    </w:p>
    <w:p w14:paraId="29634CEF" w14:textId="77777777" w:rsidR="0064234E" w:rsidRDefault="0064234E" w:rsidP="0064234E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 ::=</w:t>
      </w:r>
      <w:proofErr w:type="gramEnd"/>
      <w:r>
        <w:t xml:space="preserve"> 420</w:t>
      </w:r>
    </w:p>
    <w:p w14:paraId="618B362D" w14:textId="77777777" w:rsidR="0064234E" w:rsidRDefault="0064234E" w:rsidP="0064234E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 ::=</w:t>
      </w:r>
      <w:proofErr w:type="gramEnd"/>
      <w:r>
        <w:t xml:space="preserve"> 421</w:t>
      </w:r>
    </w:p>
    <w:p w14:paraId="34AA55E2" w14:textId="77777777" w:rsidR="0064234E" w:rsidRDefault="0064234E" w:rsidP="0064234E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 ::=</w:t>
      </w:r>
      <w:proofErr w:type="gramEnd"/>
      <w:r>
        <w:t xml:space="preserve"> 422</w:t>
      </w:r>
    </w:p>
    <w:p w14:paraId="05AD8A69" w14:textId="77777777" w:rsidR="0064234E" w:rsidRDefault="0064234E" w:rsidP="0064234E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 ::=</w:t>
      </w:r>
      <w:proofErr w:type="gramEnd"/>
      <w:r>
        <w:t xml:space="preserve"> 423</w:t>
      </w:r>
    </w:p>
    <w:p w14:paraId="6DA3804F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347E504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6CDBB90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4456CCB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50F93E4F" w14:textId="77777777" w:rsidR="0064234E" w:rsidRPr="00024B4B" w:rsidRDefault="0064234E" w:rsidP="0064234E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04D839C4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id-SFN-Offset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429</w:t>
      </w:r>
    </w:p>
    <w:p w14:paraId="762CB83E" w14:textId="77777777" w:rsidR="0064234E" w:rsidRPr="00024B4B" w:rsidRDefault="0064234E" w:rsidP="0064234E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2CA50A87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id-SrsFrequency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431</w:t>
      </w:r>
    </w:p>
    <w:p w14:paraId="5291950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id-SCGIndicator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432</w:t>
      </w:r>
    </w:p>
    <w:p w14:paraId="360E883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668D07B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B6EC25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435</w:t>
      </w:r>
    </w:p>
    <w:p w14:paraId="7323486B" w14:textId="77777777" w:rsidR="0064234E" w:rsidRPr="00024B4B" w:rsidRDefault="0064234E" w:rsidP="0064234E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2B9E1A86" w14:textId="77777777" w:rsidR="0064234E" w:rsidRPr="00024B4B" w:rsidRDefault="0064234E" w:rsidP="0064234E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6B6C3EA6" w14:textId="77777777" w:rsidR="0064234E" w:rsidRPr="00024B4B" w:rsidRDefault="0064234E" w:rsidP="0064234E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438</w:t>
      </w:r>
    </w:p>
    <w:p w14:paraId="32AC5A72" w14:textId="77777777" w:rsidR="0064234E" w:rsidRPr="00024B4B" w:rsidRDefault="0064234E" w:rsidP="0064234E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439</w:t>
      </w:r>
    </w:p>
    <w:p w14:paraId="19168FD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119A2A4B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SliceRadioResourceStatus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441</w:t>
      </w:r>
    </w:p>
    <w:p w14:paraId="62552F46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CompositeAvailableCapacity-SUL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442</w:t>
      </w:r>
    </w:p>
    <w:p w14:paraId="79037AD3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443</w:t>
      </w:r>
    </w:p>
    <w:p w14:paraId="158BEE29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444</w:t>
      </w:r>
    </w:p>
    <w:p w14:paraId="343C57F6" w14:textId="77777777" w:rsidR="0064234E" w:rsidRPr="0064234E" w:rsidRDefault="0064234E" w:rsidP="0064234E">
      <w:pPr>
        <w:pStyle w:val="PL"/>
        <w:rPr>
          <w:lang w:val="pt-PT"/>
        </w:rPr>
      </w:pPr>
      <w:r w:rsidRPr="0064234E">
        <w:rPr>
          <w:lang w:val="pt-PT"/>
        </w:rPr>
        <w:t>id-NR-U</w:t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</w:r>
      <w:r w:rsidRPr="0064234E">
        <w:rPr>
          <w:lang w:val="pt-PT"/>
        </w:rPr>
        <w:tab/>
        <w:t xml:space="preserve">ProtocolIE-ID ::= </w:t>
      </w:r>
      <w:r w:rsidRPr="0064234E">
        <w:rPr>
          <w:rFonts w:eastAsia="SimSun"/>
          <w:lang w:val="pt-PT"/>
        </w:rPr>
        <w:t>445</w:t>
      </w:r>
    </w:p>
    <w:p w14:paraId="0A0753A2" w14:textId="77777777" w:rsidR="0064234E" w:rsidRPr="00135D44" w:rsidRDefault="0064234E" w:rsidP="0064234E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446</w:t>
      </w:r>
    </w:p>
    <w:p w14:paraId="56202A78" w14:textId="77777777" w:rsidR="0064234E" w:rsidRPr="00135D44" w:rsidRDefault="0064234E" w:rsidP="0064234E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447</w:t>
      </w:r>
    </w:p>
    <w:p w14:paraId="2B0A1569" w14:textId="77777777" w:rsidR="0064234E" w:rsidRPr="0018722B" w:rsidRDefault="0064234E" w:rsidP="0064234E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SimSun"/>
          <w:snapToGrid w:val="0"/>
          <w:lang w:val="pt-PT"/>
        </w:rPr>
        <w:t>448</w:t>
      </w:r>
    </w:p>
    <w:p w14:paraId="3CE4327D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449</w:t>
      </w:r>
    </w:p>
    <w:p w14:paraId="1971BAFB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lang w:val="fr-FR"/>
        </w:rPr>
        <w:t>id</w:t>
      </w:r>
      <w:proofErr w:type="gramEnd"/>
      <w:r w:rsidRPr="00135D44">
        <w:rPr>
          <w:lang w:val="fr-FR"/>
        </w:rPr>
        <w:t>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SimSun"/>
          <w:snapToGrid w:val="0"/>
          <w:lang w:val="fr-FR"/>
        </w:rPr>
        <w:t>450</w:t>
      </w:r>
    </w:p>
    <w:p w14:paraId="3B1EF34B" w14:textId="77777777" w:rsidR="0064234E" w:rsidRPr="0018722B" w:rsidRDefault="0064234E" w:rsidP="0064234E">
      <w:pPr>
        <w:pStyle w:val="PL"/>
        <w:rPr>
          <w:rFonts w:eastAsia="SimSun"/>
          <w:snapToGrid w:val="0"/>
          <w:lang w:val="fr-FR"/>
        </w:rPr>
      </w:pPr>
      <w:proofErr w:type="gramStart"/>
      <w:r w:rsidRPr="0018722B">
        <w:rPr>
          <w:rFonts w:eastAsia="SimSun"/>
          <w:snapToGrid w:val="0"/>
          <w:lang w:val="fr-FR"/>
        </w:rPr>
        <w:t>id</w:t>
      </w:r>
      <w:proofErr w:type="gramEnd"/>
      <w:r w:rsidRPr="0018722B">
        <w:rPr>
          <w:rFonts w:eastAsia="SimSun"/>
          <w:snapToGrid w:val="0"/>
          <w:lang w:val="fr-FR"/>
        </w:rPr>
        <w:t>-</w:t>
      </w:r>
      <w:r w:rsidRPr="0018722B">
        <w:rPr>
          <w:lang w:val="fr-FR"/>
        </w:rPr>
        <w:t>gNB-CU-</w:t>
      </w:r>
      <w:r w:rsidRPr="0018722B">
        <w:rPr>
          <w:rFonts w:eastAsia="SimSun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</w:r>
      <w:r w:rsidRPr="0018722B">
        <w:rPr>
          <w:rFonts w:eastAsia="SimSun"/>
          <w:snapToGrid w:val="0"/>
          <w:lang w:val="fr-FR"/>
        </w:rPr>
        <w:tab/>
        <w:t>ProtocolIE-ID ::= 451</w:t>
      </w:r>
    </w:p>
    <w:p w14:paraId="2D68625C" w14:textId="77777777" w:rsidR="0064234E" w:rsidRPr="00135D44" w:rsidRDefault="0064234E" w:rsidP="0064234E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lastRenderedPageBreak/>
        <w:t>id</w:t>
      </w:r>
      <w:proofErr w:type="gramEnd"/>
      <w:r w:rsidRPr="00135D44">
        <w:rPr>
          <w:rFonts w:eastAsia="SimSun"/>
          <w:snapToGrid w:val="0"/>
          <w:lang w:val="fr-FR"/>
        </w:rPr>
        <w:t>-</w:t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  <w:t>ProtocolIE-ID ::= 452</w:t>
      </w:r>
    </w:p>
    <w:p w14:paraId="18921C4C" w14:textId="77777777" w:rsidR="0064234E" w:rsidRDefault="0064234E" w:rsidP="0064234E">
      <w:pPr>
        <w:pStyle w:val="PL"/>
      </w:pPr>
      <w:r>
        <w:t>id-ProtocolIE-ID-453-not-to-be-used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453</w:t>
      </w:r>
    </w:p>
    <w:p w14:paraId="38543DEA" w14:textId="77777777" w:rsidR="0064234E" w:rsidRDefault="0064234E" w:rsidP="0064234E">
      <w:pPr>
        <w:pStyle w:val="PL"/>
        <w:rPr>
          <w:rFonts w:eastAsia="SimSun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12D81D97" w14:textId="77777777" w:rsidR="0064234E" w:rsidRPr="00024B4B" w:rsidRDefault="0064234E" w:rsidP="0064234E">
      <w:pPr>
        <w:pStyle w:val="PL"/>
        <w:rPr>
          <w:lang w:val="it-IT"/>
        </w:rPr>
      </w:pPr>
      <w:r w:rsidRPr="00024B4B">
        <w:rPr>
          <w:rFonts w:eastAsia="SimSun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07F3ECB2" w14:textId="77777777" w:rsidR="0064234E" w:rsidRPr="00024B4B" w:rsidRDefault="0064234E" w:rsidP="0064234E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33CC1D0A" w14:textId="77777777" w:rsidR="0064234E" w:rsidRPr="00024B4B" w:rsidRDefault="0064234E" w:rsidP="0064234E">
      <w:pPr>
        <w:pStyle w:val="PL"/>
        <w:rPr>
          <w:rFonts w:eastAsia="SimSun"/>
          <w:snapToGrid w:val="0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SimSun"/>
          <w:snapToGrid w:val="0"/>
        </w:rPr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457</w:t>
      </w:r>
    </w:p>
    <w:p w14:paraId="3882E13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458</w:t>
      </w:r>
    </w:p>
    <w:p w14:paraId="10062FD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459</w:t>
      </w:r>
    </w:p>
    <w:p w14:paraId="5865AABC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460</w:t>
      </w:r>
    </w:p>
    <w:p w14:paraId="4F53DC8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461</w:t>
      </w:r>
    </w:p>
    <w:p w14:paraId="5F3F953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462</w:t>
      </w:r>
    </w:p>
    <w:p w14:paraId="254C099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-FailedToBeSetupMod-Item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463</w:t>
      </w:r>
    </w:p>
    <w:p w14:paraId="7119B36F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464</w:t>
      </w:r>
    </w:p>
    <w:p w14:paraId="02059CA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465</w:t>
      </w:r>
    </w:p>
    <w:p w14:paraId="2C570809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466</w:t>
      </w:r>
    </w:p>
    <w:p w14:paraId="21DC0D8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id-BroadcastMRBs</w:t>
      </w:r>
      <w:r>
        <w:rPr>
          <w:rFonts w:eastAsia="SimSun"/>
          <w:snapToGrid w:val="0"/>
        </w:rPr>
        <w:t>-Setup-Item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467</w:t>
      </w:r>
    </w:p>
    <w:p w14:paraId="1200A14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468</w:t>
      </w:r>
    </w:p>
    <w:p w14:paraId="3D371BF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469</w:t>
      </w:r>
    </w:p>
    <w:p w14:paraId="0637EAE2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470</w:t>
      </w:r>
    </w:p>
    <w:p w14:paraId="2A3A9D0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471</w:t>
      </w:r>
    </w:p>
    <w:p w14:paraId="25A69625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472</w:t>
      </w:r>
    </w:p>
    <w:p w14:paraId="02DACE4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473</w:t>
      </w:r>
    </w:p>
    <w:p w14:paraId="1F29370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474</w:t>
      </w:r>
    </w:p>
    <w:p w14:paraId="0B31570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475</w:t>
      </w:r>
    </w:p>
    <w:p w14:paraId="7EE44A3B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-ToBeSetupMod-List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476</w:t>
      </w:r>
    </w:p>
    <w:p w14:paraId="1700BD76" w14:textId="77777777" w:rsidR="0064234E" w:rsidRDefault="0064234E" w:rsidP="0064234E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477</w:t>
      </w:r>
    </w:p>
    <w:p w14:paraId="12710D72" w14:textId="77777777" w:rsidR="0064234E" w:rsidRDefault="0064234E" w:rsidP="0064234E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478</w:t>
      </w:r>
    </w:p>
    <w:p w14:paraId="161D7D06" w14:textId="77777777" w:rsidR="0064234E" w:rsidRDefault="0064234E" w:rsidP="0064234E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479</w:t>
      </w:r>
    </w:p>
    <w:p w14:paraId="045201E9" w14:textId="77777777" w:rsidR="0064234E" w:rsidRDefault="0064234E" w:rsidP="0064234E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480</w:t>
      </w:r>
    </w:p>
    <w:p w14:paraId="591FF9FF" w14:textId="77777777" w:rsidR="0064234E" w:rsidRPr="0018722B" w:rsidRDefault="0064234E" w:rsidP="0064234E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3AC687E0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482</w:t>
      </w:r>
    </w:p>
    <w:p w14:paraId="6D5766DA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483</w:t>
      </w:r>
    </w:p>
    <w:p w14:paraId="4D11A82A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484</w:t>
      </w:r>
    </w:p>
    <w:p w14:paraId="396D2D8C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485</w:t>
      </w:r>
    </w:p>
    <w:p w14:paraId="2C7928FB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486</w:t>
      </w:r>
    </w:p>
    <w:p w14:paraId="3F25E5D9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487</w:t>
      </w:r>
    </w:p>
    <w:p w14:paraId="2BEF864E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488</w:t>
      </w:r>
    </w:p>
    <w:p w14:paraId="1F003B53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489</w:t>
      </w:r>
    </w:p>
    <w:p w14:paraId="66F0A296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490</w:t>
      </w:r>
    </w:p>
    <w:p w14:paraId="389A409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10ADA500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09F9BEE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362DFCB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1D459B21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125D0AD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-ToBeReleased-List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1676C43D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497</w:t>
      </w:r>
    </w:p>
    <w:p w14:paraId="6553069D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498</w:t>
      </w:r>
    </w:p>
    <w:p w14:paraId="3D31A68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499</w:t>
      </w:r>
    </w:p>
    <w:p w14:paraId="34CF502E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500</w:t>
      </w:r>
    </w:p>
    <w:p w14:paraId="1043D034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501</w:t>
      </w:r>
    </w:p>
    <w:p w14:paraId="1497060D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502</w:t>
      </w:r>
    </w:p>
    <w:p w14:paraId="00CFEC2E" w14:textId="77777777" w:rsidR="0064234E" w:rsidRDefault="0064234E" w:rsidP="0064234E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503</w:t>
      </w:r>
    </w:p>
    <w:p w14:paraId="43A450D1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504</w:t>
      </w:r>
    </w:p>
    <w:p w14:paraId="11BD2CEF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lastRenderedPageBreak/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217184F3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506</w:t>
      </w:r>
    </w:p>
    <w:p w14:paraId="1B0613A1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532BC78D" w14:textId="77777777" w:rsidR="0064234E" w:rsidRPr="00024B4B" w:rsidRDefault="0064234E" w:rsidP="0064234E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508</w:t>
      </w:r>
    </w:p>
    <w:p w14:paraId="519351AD" w14:textId="77777777" w:rsidR="0064234E" w:rsidRPr="00024B4B" w:rsidRDefault="0064234E" w:rsidP="0064234E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1BB13171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510</w:t>
      </w:r>
    </w:p>
    <w:p w14:paraId="77C27C7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7B2EA957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823580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14:paraId="0EF4F44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514</w:t>
      </w:r>
    </w:p>
    <w:p w14:paraId="664B818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515</w:t>
      </w:r>
    </w:p>
    <w:p w14:paraId="79B449E4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14839EBA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186CF275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269E1E6A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1B018CEC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2587E6FE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id-frequency-Domain-HSNA-Configuration-List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521</w:t>
      </w:r>
    </w:p>
    <w:p w14:paraId="69B56D05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id-child-IAB-Nodes-NA-Resource-List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522</w:t>
      </w:r>
    </w:p>
    <w:p w14:paraId="70245558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id-Parent-IAB-Nodes-NA-Resource-Configuration-List</w:t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523</w:t>
      </w:r>
    </w:p>
    <w:p w14:paraId="3CEB0CD3" w14:textId="77777777" w:rsidR="0064234E" w:rsidRPr="00135D44" w:rsidRDefault="0064234E" w:rsidP="0064234E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2057DE3C" w14:textId="77777777" w:rsidR="0064234E" w:rsidRPr="00135D44" w:rsidRDefault="0064234E" w:rsidP="0064234E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5F566A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126F2F9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4E818C6C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5AF4D98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7E4A2F7D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7F0CBCA0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26AD4DD2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618F4954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id-Neighbour-Node-Cells-List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533</w:t>
      </w:r>
    </w:p>
    <w:p w14:paraId="50FD05C3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id-Serving-Cells-List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534</w:t>
      </w:r>
    </w:p>
    <w:p w14:paraId="15D2F969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id-permutation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535</w:t>
      </w:r>
    </w:p>
    <w:p w14:paraId="59B6F661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lang w:val="en-US"/>
        </w:rPr>
        <w:t>id-</w:t>
      </w:r>
      <w:r w:rsidRPr="0018722B">
        <w:rPr>
          <w:rFonts w:eastAsia="SimSun"/>
          <w:lang w:val="en-US"/>
        </w:rPr>
        <w:t>MDT</w:t>
      </w:r>
      <w:r w:rsidRPr="0018722B">
        <w:rPr>
          <w:lang w:val="en-US"/>
        </w:rPr>
        <w:t>PollutedMeasurementIndicator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proofErr w:type="gramStart"/>
      <w:r w:rsidRPr="0018722B">
        <w:rPr>
          <w:lang w:val="en-US"/>
        </w:rPr>
        <w:t>ID ::=</w:t>
      </w:r>
      <w:proofErr w:type="gramEnd"/>
      <w:r w:rsidRPr="0018722B">
        <w:rPr>
          <w:lang w:val="en-US"/>
        </w:rPr>
        <w:t xml:space="preserve"> 536</w:t>
      </w:r>
    </w:p>
    <w:p w14:paraId="5B16BAC8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 w:rsidRPr="0018722B">
        <w:rPr>
          <w:snapToGrid w:val="0"/>
          <w:lang w:val="en-US"/>
        </w:rPr>
        <w:t xml:space="preserve">id-M5ReportAmount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537</w:t>
      </w:r>
    </w:p>
    <w:p w14:paraId="120878CE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id-M6ReportAmount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538</w:t>
      </w:r>
    </w:p>
    <w:p w14:paraId="6A0F2AC2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id-M7ReportAmount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539</w:t>
      </w:r>
    </w:p>
    <w:p w14:paraId="62E84FF5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rFonts w:eastAsia="SimSun"/>
          <w:lang w:val="en-US"/>
        </w:rPr>
        <w:t>id-SurvivalTime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540</w:t>
      </w:r>
    </w:p>
    <w:p w14:paraId="05505109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PDCMeasurementPeriodicity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541</w:t>
      </w:r>
    </w:p>
    <w:p w14:paraId="75417060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id-PDCMeasurementQuantities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542</w:t>
      </w:r>
    </w:p>
    <w:p w14:paraId="6A811639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lang w:val="en-US"/>
        </w:rPr>
        <w:t>id-PDCMeasurementQuantities-Item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snapToGrid w:val="0"/>
          <w:lang w:val="en-US"/>
        </w:rPr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543</w:t>
      </w:r>
    </w:p>
    <w:p w14:paraId="753E7294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id-PDCMeasurementResult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544</w:t>
      </w:r>
    </w:p>
    <w:p w14:paraId="77BE8ADA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PDCReportType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545</w:t>
      </w:r>
    </w:p>
    <w:p w14:paraId="63E1CD65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snapToGrid w:val="0"/>
          <w:lang w:val="en-US" w:eastAsia="zh-CN"/>
        </w:rPr>
        <w:t>id-RAN-UE-PDC-MeasID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546</w:t>
      </w:r>
    </w:p>
    <w:p w14:paraId="689193CD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SCGActivationRequest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547</w:t>
      </w:r>
    </w:p>
    <w:p w14:paraId="33DFFFD5" w14:textId="77777777" w:rsidR="0064234E" w:rsidRPr="0018722B" w:rsidRDefault="0064234E" w:rsidP="0064234E">
      <w:pPr>
        <w:pStyle w:val="PL"/>
        <w:rPr>
          <w:rFonts w:eastAsia="Batang"/>
          <w:bCs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SCGActivationStatus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548</w:t>
      </w:r>
    </w:p>
    <w:p w14:paraId="3366587C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549</w:t>
      </w:r>
    </w:p>
    <w:p w14:paraId="785D592C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id-PRSTransmissionTRPList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550</w:t>
      </w:r>
    </w:p>
    <w:p w14:paraId="3032DBCE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snapToGrid w:val="0"/>
          <w:lang w:val="en-US"/>
        </w:rPr>
        <w:t>id-OnDemandPRS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>ProtocolIE-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551</w:t>
      </w:r>
    </w:p>
    <w:p w14:paraId="2A273A31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>id-AoA-SearchWindow</w:t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  <w:t>ProtocolIE-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552</w:t>
      </w:r>
    </w:p>
    <w:p w14:paraId="3DF020CC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id-TRP-MeasurementUpdateList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>ProtocolIE-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553</w:t>
      </w:r>
    </w:p>
    <w:p w14:paraId="40271863" w14:textId="77777777" w:rsidR="0064234E" w:rsidRPr="00024B4B" w:rsidRDefault="0064234E" w:rsidP="0064234E">
      <w:pPr>
        <w:pStyle w:val="PL"/>
        <w:rPr>
          <w:rFonts w:eastAsia="SimSun"/>
          <w:snapToGrid w:val="0"/>
          <w:lang w:val="fr-FR"/>
        </w:rPr>
      </w:pPr>
      <w:proofErr w:type="gramStart"/>
      <w:r w:rsidRPr="00024B4B">
        <w:rPr>
          <w:rFonts w:eastAsia="SimSun"/>
          <w:snapToGrid w:val="0"/>
          <w:lang w:val="fr-FR"/>
        </w:rPr>
        <w:t>id</w:t>
      </w:r>
      <w:proofErr w:type="gramEnd"/>
      <w:r w:rsidRPr="00024B4B">
        <w:rPr>
          <w:rFonts w:eastAsia="SimSun"/>
          <w:snapToGrid w:val="0"/>
          <w:lang w:val="fr-FR"/>
        </w:rPr>
        <w:t>-ZoAInformation</w:t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  <w:t>ProtocolIE-ID ::= 554</w:t>
      </w:r>
    </w:p>
    <w:p w14:paraId="36DF657B" w14:textId="77777777" w:rsidR="0064234E" w:rsidRPr="00024B4B" w:rsidRDefault="0064234E" w:rsidP="0064234E">
      <w:pPr>
        <w:pStyle w:val="PL"/>
        <w:rPr>
          <w:snapToGrid w:val="0"/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>ProtocolIE-ID ::= 555</w:t>
      </w:r>
    </w:p>
    <w:p w14:paraId="3344FF85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790B510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422F7C57" w14:textId="77777777" w:rsidR="0064234E" w:rsidRPr="0018722B" w:rsidRDefault="0064234E" w:rsidP="0064234E">
      <w:pPr>
        <w:pStyle w:val="PL"/>
        <w:rPr>
          <w:rFonts w:eastAsia="SimSun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lastRenderedPageBreak/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558</w:t>
      </w:r>
    </w:p>
    <w:p w14:paraId="32C1DB84" w14:textId="77777777" w:rsidR="0064234E" w:rsidRPr="0018722B" w:rsidRDefault="0064234E" w:rsidP="0064234E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SimSun"/>
          <w:snapToGrid w:val="0"/>
          <w:szCs w:val="22"/>
          <w:lang w:val="it-IT"/>
        </w:rPr>
        <w:t>ProtocolIE-ID ::= 559</w:t>
      </w:r>
    </w:p>
    <w:p w14:paraId="520F1C7C" w14:textId="77777777" w:rsidR="0064234E" w:rsidRPr="00135D44" w:rsidRDefault="0064234E" w:rsidP="0064234E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id-SRSResourcetype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SimSun"/>
          <w:snapToGrid w:val="0"/>
          <w:szCs w:val="22"/>
          <w:lang w:val="en-US"/>
        </w:rPr>
        <w:t>ProtocolIE-</w:t>
      </w:r>
      <w:proofErr w:type="gramStart"/>
      <w:r w:rsidRPr="00135D44">
        <w:rPr>
          <w:rFonts w:eastAsia="SimSun"/>
          <w:snapToGrid w:val="0"/>
          <w:szCs w:val="22"/>
          <w:lang w:val="en-US"/>
        </w:rPr>
        <w:t>ID ::=</w:t>
      </w:r>
      <w:proofErr w:type="gramEnd"/>
      <w:r w:rsidRPr="00135D44">
        <w:rPr>
          <w:rFonts w:eastAsia="SimSun"/>
          <w:snapToGrid w:val="0"/>
          <w:szCs w:val="22"/>
          <w:lang w:val="en-US"/>
        </w:rPr>
        <w:t xml:space="preserve"> 560</w:t>
      </w:r>
    </w:p>
    <w:p w14:paraId="28C4B078" w14:textId="77777777" w:rsidR="0064234E" w:rsidRPr="00135D44" w:rsidRDefault="0064234E" w:rsidP="0064234E">
      <w:pPr>
        <w:pStyle w:val="PL"/>
        <w:rPr>
          <w:rFonts w:eastAsia="Calibri"/>
          <w:lang w:val="en-US" w:eastAsia="ja-JP"/>
        </w:rPr>
      </w:pPr>
      <w:r w:rsidRPr="00135D44">
        <w:rPr>
          <w:rFonts w:eastAsia="SimSun"/>
          <w:snapToGrid w:val="0"/>
          <w:szCs w:val="22"/>
          <w:lang w:val="en-US"/>
        </w:rPr>
        <w:t>id-ExtendedAdditionalPathList</w:t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  <w:t>ProtocolIE-</w:t>
      </w:r>
      <w:proofErr w:type="gramStart"/>
      <w:r w:rsidRPr="00135D44">
        <w:rPr>
          <w:rFonts w:eastAsia="SimSun"/>
          <w:snapToGrid w:val="0"/>
          <w:szCs w:val="22"/>
          <w:lang w:val="en-US"/>
        </w:rPr>
        <w:t>ID ::=</w:t>
      </w:r>
      <w:proofErr w:type="gramEnd"/>
      <w:r w:rsidRPr="00135D44">
        <w:rPr>
          <w:rFonts w:eastAsia="SimSun"/>
          <w:snapToGrid w:val="0"/>
          <w:szCs w:val="22"/>
          <w:lang w:val="en-US"/>
        </w:rPr>
        <w:t xml:space="preserve"> 561</w:t>
      </w:r>
    </w:p>
    <w:p w14:paraId="1CB2A2E5" w14:textId="77777777" w:rsidR="0064234E" w:rsidRPr="00135D44" w:rsidRDefault="0064234E" w:rsidP="0064234E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r w:rsidRPr="00135D44">
        <w:rPr>
          <w:rFonts w:eastAsia="SimSun"/>
          <w:snapToGrid w:val="0"/>
          <w:lang w:val="en-US"/>
        </w:rPr>
        <w:t>LoS-NLoSInformation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>ProtocolIE-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</w:t>
      </w:r>
      <w:r w:rsidRPr="00135D44">
        <w:rPr>
          <w:rFonts w:eastAsia="SimSun"/>
          <w:snapToGrid w:val="0"/>
          <w:szCs w:val="22"/>
          <w:lang w:val="en-US"/>
        </w:rPr>
        <w:t>562</w:t>
      </w:r>
    </w:p>
    <w:p w14:paraId="0C1FE09E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3DF8D46E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0DFA614C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5973523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3825C4E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1BFF78E2" w14:textId="77777777" w:rsidR="0064234E" w:rsidRPr="00024B4B" w:rsidRDefault="0064234E" w:rsidP="0064234E">
      <w:pPr>
        <w:pStyle w:val="PL"/>
        <w:rPr>
          <w:rFonts w:eastAsia="SimSun"/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id-TRP-PRS-Info-List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569</w:t>
      </w:r>
    </w:p>
    <w:p w14:paraId="32CD3AF6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id-PRS-Measurement-Info-List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570</w:t>
      </w:r>
    </w:p>
    <w:p w14:paraId="065BC670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09D86CB7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4ECF5A88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03D0FA23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0318C552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68567B88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58CDF8B5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70CB2299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3BFB4889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321A7A79" w14:textId="77777777" w:rsidR="0064234E" w:rsidRPr="0018722B" w:rsidRDefault="0064234E" w:rsidP="0064234E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3CD95178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78173671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2D9082B1" w14:textId="77777777" w:rsidR="0064234E" w:rsidRPr="00024B4B" w:rsidRDefault="0064234E" w:rsidP="0064234E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  <w:t>ProtocolIE-ID ::= 584</w:t>
      </w:r>
    </w:p>
    <w:p w14:paraId="1BF27AAC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SimSun"/>
          <w:snapToGrid w:val="0"/>
          <w:lang w:val="it-IT"/>
        </w:rPr>
        <w:t xml:space="preserve">ProtocolIE-ID ::= </w:t>
      </w:r>
      <w:r w:rsidRPr="00024B4B">
        <w:rPr>
          <w:rFonts w:eastAsia="SimSun"/>
          <w:snapToGrid w:val="0"/>
          <w:lang w:val="it-IT" w:eastAsia="zh-CN"/>
        </w:rPr>
        <w:t>585</w:t>
      </w:r>
    </w:p>
    <w:p w14:paraId="4058DF11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2C726D10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rFonts w:eastAsia="SimSun"/>
          <w:snapToGrid w:val="0"/>
          <w:lang w:val="en-US"/>
        </w:rPr>
        <w:t>SDT-MAC-PHY-CG-Config</w:t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  <w:t>ProtocolIE-</w:t>
      </w:r>
      <w:proofErr w:type="gramStart"/>
      <w:r w:rsidRPr="0018722B">
        <w:rPr>
          <w:snapToGrid w:val="0"/>
          <w:lang w:val="en-US" w:eastAsia="sv-SE"/>
        </w:rPr>
        <w:t>ID ::=</w:t>
      </w:r>
      <w:proofErr w:type="gramEnd"/>
      <w:r w:rsidRPr="0018722B">
        <w:rPr>
          <w:snapToGrid w:val="0"/>
          <w:lang w:val="en-US" w:eastAsia="sv-SE"/>
        </w:rPr>
        <w:t xml:space="preserve"> 587</w:t>
      </w:r>
    </w:p>
    <w:p w14:paraId="3CCEC924" w14:textId="77777777" w:rsidR="0064234E" w:rsidRPr="00024B4B" w:rsidRDefault="0064234E" w:rsidP="0064234E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64074B1C" w14:textId="77777777" w:rsidR="0064234E" w:rsidRPr="00024B4B" w:rsidRDefault="0064234E" w:rsidP="0064234E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06D953A2" w14:textId="77777777" w:rsidR="0064234E" w:rsidRPr="00024B4B" w:rsidRDefault="0064234E" w:rsidP="0064234E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5A6A14E3" w14:textId="77777777" w:rsidR="0064234E" w:rsidRPr="00024B4B" w:rsidRDefault="0064234E" w:rsidP="0064234E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2B03AA8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id-SDTInformation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592</w:t>
      </w:r>
    </w:p>
    <w:p w14:paraId="2DC711FA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49098095" w14:textId="77777777" w:rsidR="0064234E" w:rsidRPr="0018722B" w:rsidRDefault="0064234E" w:rsidP="0064234E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0C96A907" w14:textId="77777777" w:rsidR="0064234E" w:rsidRPr="0018722B" w:rsidRDefault="0064234E" w:rsidP="0064234E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0ADF1D4E" w14:textId="77777777" w:rsidR="0064234E" w:rsidRPr="0018722B" w:rsidRDefault="0064234E" w:rsidP="0064234E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2C73EFC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76C3B40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4CDF97D0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38CFE3D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1A64DB25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2A37CFB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3A287EF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3E9AA6C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604</w:t>
      </w:r>
    </w:p>
    <w:p w14:paraId="4DFC5E0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605</w:t>
      </w:r>
    </w:p>
    <w:p w14:paraId="65B1296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606</w:t>
      </w:r>
    </w:p>
    <w:p w14:paraId="588E715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607</w:t>
      </w:r>
    </w:p>
    <w:p w14:paraId="6B9E17E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608</w:t>
      </w:r>
    </w:p>
    <w:p w14:paraId="2B07CCD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609</w:t>
      </w:r>
    </w:p>
    <w:p w14:paraId="654A185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610</w:t>
      </w:r>
    </w:p>
    <w:p w14:paraId="669593D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611</w:t>
      </w:r>
    </w:p>
    <w:p w14:paraId="1355296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612</w:t>
      </w:r>
    </w:p>
    <w:p w14:paraId="4520F6E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lastRenderedPageBreak/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613</w:t>
      </w:r>
    </w:p>
    <w:p w14:paraId="1CADE50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614</w:t>
      </w:r>
    </w:p>
    <w:p w14:paraId="5636F0F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615</w:t>
      </w:r>
    </w:p>
    <w:p w14:paraId="14C7F8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616</w:t>
      </w:r>
    </w:p>
    <w:p w14:paraId="56911667" w14:textId="77777777" w:rsidR="0064234E" w:rsidRDefault="0064234E" w:rsidP="0064234E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617</w:t>
      </w:r>
    </w:p>
    <w:p w14:paraId="171553D9" w14:textId="77777777" w:rsidR="0064234E" w:rsidRDefault="0064234E" w:rsidP="0064234E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618</w:t>
      </w:r>
    </w:p>
    <w:p w14:paraId="283E6AE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619</w:t>
      </w:r>
    </w:p>
    <w:p w14:paraId="7D98B752" w14:textId="77777777" w:rsidR="0064234E" w:rsidRPr="0018722B" w:rsidRDefault="0064234E" w:rsidP="0064234E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66BDD1F4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B2C5F9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622</w:t>
      </w:r>
    </w:p>
    <w:p w14:paraId="105B4D6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 w:eastAsia="zh-CN"/>
        </w:rPr>
        <w:t>id-UEPagingCapability</w:t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  <w:t>ProtocolIE-ID ::= 623</w:t>
      </w:r>
    </w:p>
    <w:p w14:paraId="19B4B7A4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624</w:t>
      </w:r>
    </w:p>
    <w:p w14:paraId="44F5DEE7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625</w:t>
      </w:r>
    </w:p>
    <w:p w14:paraId="277512F8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626</w:t>
      </w:r>
    </w:p>
    <w:p w14:paraId="51657FC5" w14:textId="77777777" w:rsidR="0064234E" w:rsidRPr="00024B4B" w:rsidRDefault="0064234E" w:rsidP="0064234E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3DE393F0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EAF4330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04B182F3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8F95715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008E79F4" w14:textId="77777777" w:rsidR="0064234E" w:rsidRPr="00024B4B" w:rsidRDefault="0064234E" w:rsidP="0064234E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74E93764" w14:textId="77777777" w:rsidR="0064234E" w:rsidRPr="00024B4B" w:rsidRDefault="0064234E" w:rsidP="0064234E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31FEE88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634</w:t>
      </w:r>
    </w:p>
    <w:p w14:paraId="1B2C138F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635</w:t>
      </w:r>
    </w:p>
    <w:p w14:paraId="04F7207B" w14:textId="77777777" w:rsidR="0064234E" w:rsidRPr="00024B4B" w:rsidRDefault="0064234E" w:rsidP="0064234E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SimSun"/>
          <w:lang w:val="pt-PT"/>
        </w:rPr>
        <w:t>ProtocolIE-ID ::= 636</w:t>
      </w:r>
    </w:p>
    <w:p w14:paraId="17A5C5C2" w14:textId="77777777" w:rsidR="0064234E" w:rsidRPr="00135D44" w:rsidRDefault="0064234E" w:rsidP="0064234E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SimSun"/>
          <w:snapToGrid w:val="0"/>
          <w:lang w:val="pt-PT"/>
        </w:rPr>
        <w:t xml:space="preserve">ProtocolIE-ID ::= </w:t>
      </w:r>
      <w:r w:rsidRPr="00135D44">
        <w:rPr>
          <w:rFonts w:eastAsia="SimSun"/>
          <w:snapToGrid w:val="0"/>
          <w:lang w:val="pt-PT" w:eastAsia="zh-CN"/>
        </w:rPr>
        <w:t>637</w:t>
      </w:r>
    </w:p>
    <w:p w14:paraId="4DA06A5C" w14:textId="77777777" w:rsidR="0064234E" w:rsidRPr="00024B4B" w:rsidRDefault="0064234E" w:rsidP="0064234E">
      <w:pPr>
        <w:pStyle w:val="PL"/>
        <w:rPr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638</w:t>
      </w:r>
    </w:p>
    <w:p w14:paraId="1E1D1ED2" w14:textId="77777777" w:rsidR="0064234E" w:rsidRPr="00024B4B" w:rsidRDefault="0064234E" w:rsidP="0064234E">
      <w:pPr>
        <w:pStyle w:val="PL"/>
        <w:rPr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639</w:t>
      </w:r>
    </w:p>
    <w:p w14:paraId="5E341822" w14:textId="77777777" w:rsidR="0064234E" w:rsidRPr="00024B4B" w:rsidRDefault="0064234E" w:rsidP="0064234E">
      <w:pPr>
        <w:pStyle w:val="PL"/>
        <w:rPr>
          <w:rFonts w:eastAsia="SimSun"/>
          <w:snapToGrid w:val="0"/>
          <w:lang w:val="fr-FR" w:eastAsia="zh-CN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SimSun"/>
          <w:snapToGrid w:val="0"/>
          <w:lang w:val="fr-FR"/>
        </w:rPr>
        <w:t xml:space="preserve">ProtocolIE-ID ::= </w:t>
      </w:r>
      <w:r w:rsidRPr="00024B4B">
        <w:rPr>
          <w:rFonts w:eastAsia="SimSun"/>
          <w:snapToGrid w:val="0"/>
          <w:lang w:val="fr-FR" w:eastAsia="zh-CN"/>
        </w:rPr>
        <w:t>640</w:t>
      </w:r>
    </w:p>
    <w:p w14:paraId="0F8EB2E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641</w:t>
      </w:r>
    </w:p>
    <w:p w14:paraId="70715C7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642</w:t>
      </w:r>
    </w:p>
    <w:p w14:paraId="47F555AA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</w:t>
      </w:r>
      <w:proofErr w:type="gramStart"/>
      <w:r>
        <w:rPr>
          <w:rFonts w:hint="eastAsia"/>
          <w:snapToGrid w:val="0"/>
          <w:lang w:eastAsia="zh-CN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643</w:t>
      </w:r>
    </w:p>
    <w:p w14:paraId="29E42E28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>rotocolIE-</w:t>
      </w:r>
      <w:proofErr w:type="gramStart"/>
      <w:r>
        <w:rPr>
          <w:rFonts w:eastAsia="SimSun" w:hint="eastAsia"/>
          <w:snapToGrid w:val="0"/>
          <w:lang w:eastAsia="zh-CN"/>
        </w:rPr>
        <w:t>ID ::=</w:t>
      </w:r>
      <w:proofErr w:type="gramEnd"/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644</w:t>
      </w:r>
    </w:p>
    <w:p w14:paraId="31CB6E61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</w:t>
      </w:r>
      <w:proofErr w:type="gramStart"/>
      <w:r>
        <w:rPr>
          <w:rFonts w:eastAsia="SimSun"/>
          <w:snapToGrid w:val="0"/>
          <w:lang w:eastAsia="zh-CN"/>
        </w:rPr>
        <w:t>ID ::=</w:t>
      </w:r>
      <w:proofErr w:type="gramEnd"/>
      <w:r>
        <w:rPr>
          <w:rFonts w:eastAsia="SimSun"/>
          <w:snapToGrid w:val="0"/>
          <w:lang w:eastAsia="zh-CN"/>
        </w:rPr>
        <w:t xml:space="preserve"> 645</w:t>
      </w:r>
    </w:p>
    <w:p w14:paraId="64563B67" w14:textId="77777777" w:rsidR="0064234E" w:rsidRDefault="0064234E" w:rsidP="0064234E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646</w:t>
      </w:r>
    </w:p>
    <w:p w14:paraId="5B31D926" w14:textId="77777777" w:rsidR="0064234E" w:rsidRDefault="0064234E" w:rsidP="0064234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24B4B">
        <w:rPr>
          <w:rFonts w:eastAsia="SimSun"/>
          <w:snapToGrid w:val="0"/>
        </w:rPr>
        <w:t>ProtocolIE-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</w:t>
      </w:r>
      <w:r w:rsidRPr="00024B4B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226474E0" w14:textId="77777777" w:rsidR="0064234E" w:rsidRPr="0018722B" w:rsidRDefault="0064234E" w:rsidP="0064234E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02E488B3" w14:textId="77777777" w:rsidR="0064234E" w:rsidRPr="0018722B" w:rsidRDefault="0064234E" w:rsidP="0064234E">
      <w:pPr>
        <w:pStyle w:val="PL"/>
        <w:rPr>
          <w:rFonts w:eastAsia="SimSun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SimSun"/>
          <w:lang w:val="it-IT"/>
        </w:rPr>
        <w:t>ProtocolIE-ID ::= 649</w:t>
      </w:r>
    </w:p>
    <w:p w14:paraId="145CEDE8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4C1F9D9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73ECD509" w14:textId="77777777" w:rsidR="0064234E" w:rsidRPr="00024B4B" w:rsidRDefault="0064234E" w:rsidP="0064234E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652</w:t>
      </w:r>
    </w:p>
    <w:p w14:paraId="5FB5A2CB" w14:textId="77777777" w:rsidR="0064234E" w:rsidRDefault="0064234E" w:rsidP="0064234E">
      <w:pPr>
        <w:pStyle w:val="PL"/>
      </w:pPr>
      <w:r>
        <w:t>id-UE-MulticastMRBs-ConfirmedToBeModified-List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653</w:t>
      </w:r>
    </w:p>
    <w:p w14:paraId="56332E92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048E754E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6836D1C7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1A1AB21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id-UE-MulticastMRBs-RequiredToBeReleased-List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657</w:t>
      </w:r>
    </w:p>
    <w:p w14:paraId="0D2EB3F6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t>id-UE-MulticastMRBs-RequiredToBeReleased-Item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658</w:t>
      </w:r>
    </w:p>
    <w:p w14:paraId="53BAA029" w14:textId="77777777" w:rsidR="0064234E" w:rsidRPr="0018722B" w:rsidRDefault="0064234E" w:rsidP="0064234E">
      <w:pPr>
        <w:pStyle w:val="PL"/>
        <w:rPr>
          <w:lang w:val="it-IT"/>
        </w:rPr>
      </w:pPr>
      <w:r w:rsidRPr="0018722B">
        <w:rPr>
          <w:rFonts w:eastAsia="DengXian"/>
          <w:snapToGrid w:val="0"/>
          <w:lang w:val="it-IT"/>
        </w:rPr>
        <w:t>id-L571Info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399F1CC9" w14:textId="77777777" w:rsidR="0064234E" w:rsidRPr="0018722B" w:rsidRDefault="0064234E" w:rsidP="0064234E">
      <w:pPr>
        <w:pStyle w:val="PL"/>
        <w:rPr>
          <w:lang w:val="it-IT" w:eastAsia="zh-CN"/>
        </w:rPr>
      </w:pPr>
      <w:r w:rsidRPr="0018722B">
        <w:rPr>
          <w:rFonts w:eastAsia="DengXian"/>
          <w:snapToGrid w:val="0"/>
          <w:lang w:val="it-IT"/>
        </w:rPr>
        <w:t>id-L1151Info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28202755" w14:textId="77777777" w:rsidR="0064234E" w:rsidRPr="00024B4B" w:rsidRDefault="0064234E" w:rsidP="0064234E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7491B953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157F9001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 w:eastAsia="sv-SE"/>
        </w:rPr>
        <w:t>id-SRSPortIndex</w:t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59C42ABD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55A86D39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665</w:t>
      </w:r>
    </w:p>
    <w:p w14:paraId="3973185F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/>
        </w:rPr>
        <w:lastRenderedPageBreak/>
        <w:t>id-</w:t>
      </w:r>
      <w:r w:rsidRPr="00024B4B">
        <w:rPr>
          <w:rFonts w:eastAsia="SimSun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0F7AC73C" w14:textId="77777777" w:rsidR="0064234E" w:rsidRPr="00135D44" w:rsidRDefault="0064234E" w:rsidP="0064234E">
      <w:pPr>
        <w:pStyle w:val="PL"/>
        <w:rPr>
          <w:lang w:val="pt-PT"/>
        </w:rPr>
      </w:pPr>
      <w:r w:rsidRPr="00135D44">
        <w:rPr>
          <w:rFonts w:eastAsia="SimSun"/>
          <w:snapToGrid w:val="0"/>
          <w:lang w:val="pt-PT"/>
        </w:rPr>
        <w:t>id-</w:t>
      </w:r>
      <w:r w:rsidRPr="00135D44">
        <w:rPr>
          <w:rFonts w:eastAsia="SimSun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743A10A6" w14:textId="77777777" w:rsidR="0064234E" w:rsidRDefault="0064234E" w:rsidP="0064234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668</w:t>
      </w:r>
    </w:p>
    <w:p w14:paraId="729DB7EC" w14:textId="77777777" w:rsidR="0064234E" w:rsidRDefault="0064234E" w:rsidP="0064234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669</w:t>
      </w:r>
    </w:p>
    <w:p w14:paraId="27A5D03F" w14:textId="77777777" w:rsidR="0064234E" w:rsidRDefault="0064234E" w:rsidP="0064234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670</w:t>
      </w:r>
    </w:p>
    <w:p w14:paraId="1F32CFF0" w14:textId="77777777" w:rsidR="0064234E" w:rsidRDefault="0064234E" w:rsidP="0064234E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671</w:t>
      </w:r>
    </w:p>
    <w:p w14:paraId="7B5FF5DD" w14:textId="77777777" w:rsidR="0064234E" w:rsidRPr="00024B4B" w:rsidRDefault="0064234E" w:rsidP="0064234E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2B680AA9" w14:textId="77777777" w:rsidR="0064234E" w:rsidRPr="00024B4B" w:rsidRDefault="0064234E" w:rsidP="0064234E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516DB41C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78A37148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13DD290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BC3BE72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0F6DF6FB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>ProtocolIE-ID ::= 678</w:t>
      </w:r>
    </w:p>
    <w:p w14:paraId="08A8AD50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4A0D9D65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75C0289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6FDA0940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1AA1C108" w14:textId="77777777" w:rsidR="0064234E" w:rsidRPr="0018722B" w:rsidRDefault="0064234E" w:rsidP="0064234E">
      <w:pPr>
        <w:pStyle w:val="PL"/>
        <w:rPr>
          <w:rFonts w:eastAsia="SimSun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SimSun"/>
          <w:snapToGrid w:val="0"/>
          <w:lang w:val="pt-PT"/>
        </w:rPr>
        <w:t>ProtocolIE-ID ::= 683</w:t>
      </w:r>
    </w:p>
    <w:p w14:paraId="4A770F38" w14:textId="77777777" w:rsidR="0064234E" w:rsidRPr="0018722B" w:rsidRDefault="0064234E" w:rsidP="0064234E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603" w:name="_Hlk120276272"/>
      <w:r w:rsidRPr="0018722B">
        <w:rPr>
          <w:snapToGrid w:val="0"/>
          <w:lang w:val="pt-PT"/>
        </w:rPr>
        <w:t>684</w:t>
      </w:r>
      <w:bookmarkEnd w:id="603"/>
    </w:p>
    <w:p w14:paraId="548FC3D7" w14:textId="77777777" w:rsidR="0064234E" w:rsidRPr="00DF3593" w:rsidRDefault="0064234E" w:rsidP="0064234E">
      <w:pPr>
        <w:pStyle w:val="PL"/>
        <w:rPr>
          <w:rFonts w:eastAsia="SimSun"/>
          <w:lang w:val="pt-PT"/>
        </w:rPr>
      </w:pPr>
      <w:r w:rsidRPr="00DF3593">
        <w:rPr>
          <w:lang w:val="pt-PT"/>
        </w:rPr>
        <w:t>id-UE-MulticastMRBs-ToBeSetup-atModify-List</w:t>
      </w:r>
      <w:r w:rsidRPr="00DF3593">
        <w:rPr>
          <w:rFonts w:eastAsia="SimSun"/>
          <w:lang w:val="pt-PT"/>
        </w:rPr>
        <w:tab/>
      </w:r>
      <w:r w:rsidRPr="00DF3593">
        <w:rPr>
          <w:rFonts w:eastAsia="SimSun"/>
          <w:lang w:val="pt-PT"/>
        </w:rPr>
        <w:tab/>
      </w:r>
      <w:r w:rsidRPr="00DF3593">
        <w:rPr>
          <w:rFonts w:eastAsia="SimSun"/>
          <w:lang w:val="pt-PT"/>
        </w:rPr>
        <w:tab/>
        <w:t>ProtocolIE-ID ::= 685</w:t>
      </w:r>
    </w:p>
    <w:p w14:paraId="2A58E98C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lang w:val="en-US"/>
        </w:rPr>
        <w:t>id-UE-MulticastMRBs-ToBeSetup-atModify-Item</w:t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</w:r>
      <w:r w:rsidRPr="0018722B">
        <w:rPr>
          <w:rFonts w:eastAsia="SimSun"/>
          <w:lang w:val="en-US"/>
        </w:rPr>
        <w:tab/>
        <w:t>ProtocolIE-</w:t>
      </w:r>
      <w:proofErr w:type="gramStart"/>
      <w:r w:rsidRPr="0018722B">
        <w:rPr>
          <w:rFonts w:eastAsia="SimSun"/>
          <w:lang w:val="en-US"/>
        </w:rPr>
        <w:t>ID ::=</w:t>
      </w:r>
      <w:proofErr w:type="gramEnd"/>
      <w:r w:rsidRPr="0018722B">
        <w:rPr>
          <w:rFonts w:eastAsia="SimSun"/>
          <w:lang w:val="en-US"/>
        </w:rPr>
        <w:t xml:space="preserve"> 686</w:t>
      </w:r>
    </w:p>
    <w:p w14:paraId="30045C8D" w14:textId="77777777" w:rsidR="0064234E" w:rsidRPr="0018722B" w:rsidRDefault="0064234E" w:rsidP="0064234E">
      <w:pPr>
        <w:pStyle w:val="PL"/>
        <w:rPr>
          <w:rFonts w:eastAsia="SimSun"/>
          <w:snapToGrid w:val="0"/>
          <w:lang w:val="en-US"/>
        </w:rPr>
      </w:pPr>
      <w:r w:rsidRPr="0018722B">
        <w:rPr>
          <w:rFonts w:eastAsia="SimSun"/>
          <w:snapToGrid w:val="0"/>
          <w:lang w:val="en-US"/>
        </w:rPr>
        <w:t>id-MC-PagingCell-List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687</w:t>
      </w:r>
    </w:p>
    <w:p w14:paraId="325F6C02" w14:textId="77777777" w:rsidR="0064234E" w:rsidRPr="0018722B" w:rsidRDefault="0064234E" w:rsidP="0064234E">
      <w:pPr>
        <w:pStyle w:val="PL"/>
        <w:rPr>
          <w:lang w:val="en-US"/>
        </w:rPr>
      </w:pPr>
      <w:r w:rsidRPr="0018722B">
        <w:rPr>
          <w:lang w:val="en-US"/>
        </w:rPr>
        <w:t>id-MC-PagingCell-Item</w:t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</w:r>
      <w:r w:rsidRPr="0018722B">
        <w:rPr>
          <w:rFonts w:eastAsia="SimSun"/>
          <w:snapToGrid w:val="0"/>
          <w:lang w:val="en-US"/>
        </w:rPr>
        <w:tab/>
        <w:t>ProtocolIE-</w:t>
      </w:r>
      <w:proofErr w:type="gramStart"/>
      <w:r w:rsidRPr="0018722B">
        <w:rPr>
          <w:rFonts w:eastAsia="SimSun"/>
          <w:snapToGrid w:val="0"/>
          <w:lang w:val="en-US"/>
        </w:rPr>
        <w:t>ID ::=</w:t>
      </w:r>
      <w:proofErr w:type="gramEnd"/>
      <w:r w:rsidRPr="0018722B">
        <w:rPr>
          <w:rFonts w:eastAsia="SimSun"/>
          <w:snapToGrid w:val="0"/>
          <w:lang w:val="en-US"/>
        </w:rPr>
        <w:t xml:space="preserve"> 688</w:t>
      </w:r>
    </w:p>
    <w:p w14:paraId="11BF59F4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SRSPosRRCInactiveQueryIndication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 w:eastAsia="zh-CN"/>
        </w:rPr>
        <w:t>ProtocolIE-</w:t>
      </w:r>
      <w:proofErr w:type="gramStart"/>
      <w:r w:rsidRPr="0018722B">
        <w:rPr>
          <w:snapToGrid w:val="0"/>
          <w:lang w:val="en-US" w:eastAsia="zh-CN"/>
        </w:rPr>
        <w:t>ID ::=</w:t>
      </w:r>
      <w:proofErr w:type="gramEnd"/>
      <w:r w:rsidRPr="0018722B">
        <w:rPr>
          <w:snapToGrid w:val="0"/>
          <w:lang w:val="en-US" w:eastAsia="zh-CN"/>
        </w:rPr>
        <w:t xml:space="preserve"> 689</w:t>
      </w:r>
    </w:p>
    <w:p w14:paraId="74EA9538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66B6C4B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42266944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56A11E62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7E1776C8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6534C70C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34C502E2" w14:textId="77777777" w:rsidR="0064234E" w:rsidRPr="00024B4B" w:rsidRDefault="0064234E" w:rsidP="0064234E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050C64A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id-ServingCellMO-encoded-in-CGC-List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697</w:t>
      </w:r>
    </w:p>
    <w:p w14:paraId="477F331D" w14:textId="77777777" w:rsidR="0064234E" w:rsidRPr="0018722B" w:rsidRDefault="0064234E" w:rsidP="0064234E">
      <w:pPr>
        <w:pStyle w:val="PL"/>
        <w:rPr>
          <w:rFonts w:eastAsia="SimSun"/>
          <w:snapToGrid w:val="0"/>
          <w:lang w:val="it-IT" w:eastAsia="zh-CN"/>
        </w:rPr>
      </w:pPr>
      <w:r w:rsidRPr="0018722B">
        <w:rPr>
          <w:rFonts w:eastAsia="SimSun"/>
          <w:snapToGrid w:val="0"/>
          <w:lang w:val="it-IT"/>
        </w:rPr>
        <w:t>id-</w:t>
      </w:r>
      <w:r w:rsidRPr="0018722B">
        <w:rPr>
          <w:rFonts w:eastAsia="SimSun"/>
          <w:snapToGrid w:val="0"/>
          <w:lang w:val="it-IT" w:eastAsia="zh-CN"/>
        </w:rPr>
        <w:t>HashedUEIdentityIndexValue</w:t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rFonts w:eastAsia="SimSun"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 xml:space="preserve">ProtocolIE-ID ::= </w:t>
      </w:r>
      <w:r w:rsidRPr="0018722B">
        <w:rPr>
          <w:rFonts w:eastAsia="SimSun"/>
          <w:snapToGrid w:val="0"/>
          <w:lang w:val="it-IT" w:eastAsia="zh-CN"/>
        </w:rPr>
        <w:t>698</w:t>
      </w:r>
    </w:p>
    <w:p w14:paraId="75D8B972" w14:textId="77777777" w:rsidR="0064234E" w:rsidRPr="0018722B" w:rsidRDefault="0064234E" w:rsidP="0064234E">
      <w:pPr>
        <w:pStyle w:val="PL"/>
        <w:rPr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699</w:t>
      </w:r>
    </w:p>
    <w:p w14:paraId="164F496C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</w:t>
      </w:r>
      <w:r w:rsidRPr="0018722B">
        <w:rPr>
          <w:lang w:val="it-IT"/>
        </w:rPr>
        <w:t>Item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700</w:t>
      </w:r>
    </w:p>
    <w:p w14:paraId="7AC06336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41AB0A8C" w14:textId="77777777" w:rsidR="0064234E" w:rsidRDefault="0064234E" w:rsidP="0064234E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702</w:t>
      </w:r>
    </w:p>
    <w:p w14:paraId="59C0877B" w14:textId="77777777" w:rsidR="0064234E" w:rsidRDefault="0064234E" w:rsidP="0064234E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703</w:t>
      </w:r>
    </w:p>
    <w:p w14:paraId="4A1A65BB" w14:textId="77777777" w:rsidR="0064234E" w:rsidRDefault="0064234E" w:rsidP="0064234E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704</w:t>
      </w:r>
    </w:p>
    <w:p w14:paraId="71BD8DEC" w14:textId="77777777" w:rsidR="0064234E" w:rsidRPr="0018722B" w:rsidRDefault="0064234E" w:rsidP="0064234E">
      <w:pPr>
        <w:pStyle w:val="PL"/>
      </w:pPr>
      <w:r w:rsidRPr="0018722B">
        <w:rPr>
          <w:snapToGrid w:val="0"/>
        </w:rPr>
        <w:t>id-startRBIndex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</w:t>
      </w:r>
      <w:proofErr w:type="gramStart"/>
      <w:r w:rsidRPr="0018722B">
        <w:t>ID ::=</w:t>
      </w:r>
      <w:proofErr w:type="gramEnd"/>
      <w:r w:rsidRPr="0018722B">
        <w:t xml:space="preserve"> 705</w:t>
      </w:r>
    </w:p>
    <w:p w14:paraId="0FFA9285" w14:textId="77777777" w:rsidR="0064234E" w:rsidRPr="0018722B" w:rsidRDefault="0064234E" w:rsidP="0064234E">
      <w:pPr>
        <w:pStyle w:val="PL"/>
      </w:pPr>
      <w:r w:rsidRPr="0018722B">
        <w:rPr>
          <w:snapToGrid w:val="0"/>
        </w:rPr>
        <w:t>id-transmissionCombn8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</w:t>
      </w:r>
      <w:proofErr w:type="gramStart"/>
      <w:r w:rsidRPr="0018722B">
        <w:t>ID ::=</w:t>
      </w:r>
      <w:proofErr w:type="gramEnd"/>
      <w:r w:rsidRPr="0018722B">
        <w:t xml:space="preserve"> 706</w:t>
      </w:r>
    </w:p>
    <w:p w14:paraId="1AD3AE7E" w14:textId="77777777" w:rsidR="0064234E" w:rsidRPr="0018722B" w:rsidRDefault="0064234E" w:rsidP="0064234E">
      <w:pPr>
        <w:pStyle w:val="PL"/>
        <w:rPr>
          <w:snapToGrid w:val="0"/>
        </w:rPr>
      </w:pPr>
      <w:r w:rsidRPr="0018722B">
        <w:rPr>
          <w:rFonts w:eastAsia="DengXian"/>
        </w:rPr>
        <w:t>id-ServCellInfoList</w:t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  <w:t>ProtocolIE-</w:t>
      </w:r>
      <w:proofErr w:type="gramStart"/>
      <w:r w:rsidRPr="0018722B">
        <w:rPr>
          <w:rFonts w:eastAsia="DengXian"/>
        </w:rPr>
        <w:t>ID ::=</w:t>
      </w:r>
      <w:proofErr w:type="gramEnd"/>
      <w:r w:rsidRPr="0018722B">
        <w:rPr>
          <w:rFonts w:eastAsia="DengXian"/>
        </w:rPr>
        <w:t xml:space="preserve"> 707</w:t>
      </w:r>
    </w:p>
    <w:p w14:paraId="45D9D7C3" w14:textId="77777777" w:rsidR="0064234E" w:rsidRDefault="0064234E" w:rsidP="0064234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SimSun"/>
          <w:snapToGrid w:val="0"/>
          <w:lang w:val="en-US" w:eastAsia="zh-CN"/>
        </w:rPr>
        <w:t>708</w:t>
      </w:r>
    </w:p>
    <w:p w14:paraId="51373253" w14:textId="77777777" w:rsidR="0064234E" w:rsidRDefault="0064234E" w:rsidP="0064234E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709</w:t>
      </w:r>
    </w:p>
    <w:p w14:paraId="4D9275D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710</w:t>
      </w:r>
    </w:p>
    <w:p w14:paraId="06C085B7" w14:textId="77777777" w:rsidR="0064234E" w:rsidRPr="00024B4B" w:rsidRDefault="0064234E" w:rsidP="0064234E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22D67C92" w14:textId="77777777" w:rsidR="0064234E" w:rsidRPr="00024B4B" w:rsidRDefault="0064234E" w:rsidP="0064234E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1975C4A2" w14:textId="77777777" w:rsidR="0064234E" w:rsidRPr="00024B4B" w:rsidRDefault="0064234E" w:rsidP="0064234E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56053B4A" w14:textId="77777777" w:rsidR="0064234E" w:rsidRPr="00024B4B" w:rsidRDefault="0064234E" w:rsidP="0064234E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21C067D1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SimSun"/>
          <w:snapToGrid w:val="0"/>
          <w:lang w:val="nl-NL"/>
        </w:rPr>
        <w:t>NeedForInterruptionInfoNR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6D5B7FE9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716</w:t>
      </w:r>
    </w:p>
    <w:p w14:paraId="6A46F651" w14:textId="77777777" w:rsidR="0064234E" w:rsidRDefault="0064234E" w:rsidP="0064234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717</w:t>
      </w:r>
    </w:p>
    <w:p w14:paraId="3F647830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718</w:t>
      </w:r>
    </w:p>
    <w:p w14:paraId="0C639F75" w14:textId="77777777" w:rsidR="0064234E" w:rsidRDefault="0064234E" w:rsidP="0064234E">
      <w:pPr>
        <w:pStyle w:val="PL"/>
      </w:pPr>
      <w:r>
        <w:rPr>
          <w:rFonts w:eastAsia="DengXian"/>
        </w:rPr>
        <w:lastRenderedPageBreak/>
        <w:t>id-duplicationIndication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ProtocolIE-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719</w:t>
      </w:r>
    </w:p>
    <w:p w14:paraId="64E9130F" w14:textId="77777777" w:rsidR="0064234E" w:rsidRDefault="0064234E" w:rsidP="0064234E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720</w:t>
      </w:r>
    </w:p>
    <w:p w14:paraId="5C8D1232" w14:textId="77777777" w:rsidR="0064234E" w:rsidRDefault="0064234E" w:rsidP="0064234E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721</w:t>
      </w:r>
    </w:p>
    <w:p w14:paraId="2AFFE9A6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36B344D8" w14:textId="77777777" w:rsidR="0064234E" w:rsidRDefault="0064234E" w:rsidP="0064234E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723</w:t>
      </w:r>
    </w:p>
    <w:p w14:paraId="1664ED82" w14:textId="77777777" w:rsidR="0064234E" w:rsidRDefault="0064234E" w:rsidP="0064234E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724</w:t>
      </w:r>
    </w:p>
    <w:p w14:paraId="38F8624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725</w:t>
      </w:r>
    </w:p>
    <w:p w14:paraId="2BE00827" w14:textId="77777777" w:rsidR="0064234E" w:rsidRDefault="0064234E" w:rsidP="0064234E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726</w:t>
      </w:r>
    </w:p>
    <w:p w14:paraId="4CA59463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727</w:t>
      </w:r>
    </w:p>
    <w:p w14:paraId="073A7A1A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728</w:t>
      </w:r>
    </w:p>
    <w:p w14:paraId="696AECA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729</w:t>
      </w:r>
    </w:p>
    <w:p w14:paraId="46054E6F" w14:textId="77777777" w:rsidR="0064234E" w:rsidRDefault="0064234E" w:rsidP="0064234E">
      <w:pPr>
        <w:pStyle w:val="PL"/>
        <w:rPr>
          <w:lang w:val="fr-FR"/>
        </w:rPr>
      </w:pPr>
      <w:proofErr w:type="gramStart"/>
      <w:r>
        <w:rPr>
          <w:lang w:val="fr-FR"/>
        </w:rPr>
        <w:t>id</w:t>
      </w:r>
      <w:proofErr w:type="gramEnd"/>
      <w:r>
        <w:rPr>
          <w:lang w:val="fr-FR"/>
        </w:rPr>
        <w:t>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549EBFA8" w14:textId="77777777" w:rsidR="0064234E" w:rsidRDefault="0064234E" w:rsidP="0064234E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731</w:t>
      </w:r>
    </w:p>
    <w:p w14:paraId="692B66DF" w14:textId="77777777" w:rsidR="0064234E" w:rsidRPr="00024B4B" w:rsidRDefault="0064234E" w:rsidP="0064234E">
      <w:pPr>
        <w:pStyle w:val="PL"/>
        <w:rPr>
          <w:rFonts w:eastAsia="SimSun"/>
          <w:snapToGrid w:val="0"/>
          <w:lang w:eastAsia="zh-CN"/>
        </w:rPr>
      </w:pPr>
      <w:r w:rsidRPr="00024B4B">
        <w:rPr>
          <w:rFonts w:eastAsia="SimSun"/>
          <w:snapToGrid w:val="0"/>
          <w:lang w:eastAsia="zh-CN"/>
        </w:rPr>
        <w:t>id-dRB-List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024B4B">
        <w:rPr>
          <w:rFonts w:eastAsia="SimSun"/>
          <w:snapToGrid w:val="0"/>
          <w:lang w:eastAsia="zh-CN"/>
        </w:rPr>
        <w:t>ProtocolIE-</w:t>
      </w:r>
      <w:proofErr w:type="gramStart"/>
      <w:r w:rsidRPr="00024B4B">
        <w:rPr>
          <w:rFonts w:eastAsia="SimSun"/>
          <w:snapToGrid w:val="0"/>
          <w:lang w:eastAsia="zh-CN"/>
        </w:rPr>
        <w:t>ID ::=</w:t>
      </w:r>
      <w:proofErr w:type="gramEnd"/>
      <w:r w:rsidRPr="00024B4B">
        <w:rPr>
          <w:rFonts w:eastAsia="SimSun"/>
          <w:snapToGrid w:val="0"/>
          <w:lang w:eastAsia="zh-CN"/>
        </w:rPr>
        <w:t xml:space="preserve"> 732</w:t>
      </w:r>
    </w:p>
    <w:p w14:paraId="411666DB" w14:textId="77777777" w:rsidR="0064234E" w:rsidRDefault="0064234E" w:rsidP="0064234E">
      <w:pPr>
        <w:pStyle w:val="PL"/>
        <w:rPr>
          <w:rFonts w:eastAsia="SimSun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733</w:t>
      </w:r>
    </w:p>
    <w:p w14:paraId="1374C45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734</w:t>
      </w:r>
    </w:p>
    <w:p w14:paraId="019CFCD9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735</w:t>
      </w:r>
    </w:p>
    <w:p w14:paraId="7E9CCFFE" w14:textId="77777777" w:rsidR="0064234E" w:rsidRDefault="0064234E" w:rsidP="0064234E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736</w:t>
      </w:r>
    </w:p>
    <w:p w14:paraId="60E44832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t>id-</w:t>
      </w:r>
      <w:r w:rsidRPr="0018722B">
        <w:rPr>
          <w:rFonts w:eastAsia="SimSun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30B29463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738</w:t>
      </w:r>
    </w:p>
    <w:p w14:paraId="4DF354DC" w14:textId="77777777" w:rsidR="0064234E" w:rsidRDefault="0064234E" w:rsidP="0064234E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</w:t>
      </w:r>
      <w:proofErr w:type="gramStart"/>
      <w:r>
        <w:rPr>
          <w:rFonts w:eastAsia="DengXian"/>
          <w:snapToGrid w:val="0"/>
          <w:lang w:eastAsia="zh-CN"/>
        </w:rPr>
        <w:t>ID ::=</w:t>
      </w:r>
      <w:proofErr w:type="gramEnd"/>
      <w:r>
        <w:rPr>
          <w:rFonts w:eastAsia="DengXian"/>
          <w:snapToGrid w:val="0"/>
          <w:lang w:eastAsia="zh-CN"/>
        </w:rPr>
        <w:t xml:space="preserve"> 739</w:t>
      </w:r>
    </w:p>
    <w:p w14:paraId="0B0B4CEC" w14:textId="77777777" w:rsidR="0064234E" w:rsidRDefault="0064234E" w:rsidP="0064234E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</w:t>
      </w:r>
      <w:proofErr w:type="gramStart"/>
      <w:r>
        <w:rPr>
          <w:rFonts w:eastAsia="DengXian"/>
          <w:snapToGrid w:val="0"/>
          <w:lang w:eastAsia="zh-CN"/>
        </w:rPr>
        <w:t>ID ::=</w:t>
      </w:r>
      <w:proofErr w:type="gramEnd"/>
      <w:r>
        <w:rPr>
          <w:rFonts w:eastAsia="DengXian"/>
          <w:snapToGrid w:val="0"/>
          <w:lang w:eastAsia="zh-CN"/>
        </w:rPr>
        <w:t xml:space="preserve"> 740</w:t>
      </w:r>
    </w:p>
    <w:p w14:paraId="4B92BAC6" w14:textId="77777777" w:rsidR="0064234E" w:rsidRDefault="0064234E" w:rsidP="0064234E">
      <w:pPr>
        <w:pStyle w:val="PL"/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741</w:t>
      </w:r>
    </w:p>
    <w:p w14:paraId="57140AE1" w14:textId="77777777" w:rsidR="0064234E" w:rsidRDefault="0064234E" w:rsidP="0064234E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742</w:t>
      </w:r>
    </w:p>
    <w:p w14:paraId="36F2487C" w14:textId="77777777" w:rsidR="0064234E" w:rsidRDefault="0064234E" w:rsidP="0064234E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743</w:t>
      </w:r>
    </w:p>
    <w:p w14:paraId="07D3825C" w14:textId="77777777" w:rsidR="0064234E" w:rsidRDefault="0064234E" w:rsidP="0064234E">
      <w:pPr>
        <w:pStyle w:val="PL"/>
      </w:pPr>
      <w:r>
        <w:rPr>
          <w:rFonts w:eastAsia="SimSun"/>
        </w:rPr>
        <w:t>id-SSBs-withinTheCell-tobe-Activated-List</w:t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744</w:t>
      </w:r>
    </w:p>
    <w:p w14:paraId="583CB792" w14:textId="77777777" w:rsidR="0064234E" w:rsidRPr="00024B4B" w:rsidRDefault="0064234E" w:rsidP="0064234E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745</w:t>
      </w:r>
    </w:p>
    <w:p w14:paraId="2C5B4610" w14:textId="77777777" w:rsidR="0064234E" w:rsidRDefault="0064234E" w:rsidP="0064234E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746</w:t>
      </w:r>
    </w:p>
    <w:p w14:paraId="449BAE7A" w14:textId="77777777" w:rsidR="0064234E" w:rsidRDefault="0064234E" w:rsidP="0064234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</w:rPr>
        <w:t>ProtocolIE-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747</w:t>
      </w:r>
    </w:p>
    <w:p w14:paraId="23814FEB" w14:textId="77777777" w:rsidR="0064234E" w:rsidRDefault="0064234E" w:rsidP="0064234E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DengXian"/>
        </w:rPr>
        <w:t>ProtocolIE-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748</w:t>
      </w:r>
    </w:p>
    <w:p w14:paraId="32E3BCCB" w14:textId="77777777" w:rsidR="0064234E" w:rsidRDefault="0064234E" w:rsidP="0064234E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749</w:t>
      </w:r>
    </w:p>
    <w:p w14:paraId="65CE8A17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750</w:t>
      </w:r>
    </w:p>
    <w:p w14:paraId="3F948619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>ProtocolIE-</w:t>
      </w:r>
      <w:proofErr w:type="gramStart"/>
      <w:r>
        <w:rPr>
          <w:rFonts w:eastAsiaTheme="minorEastAsia" w:hint="eastAsia"/>
          <w:snapToGrid w:val="0"/>
          <w:lang w:eastAsia="zh-CN"/>
        </w:rPr>
        <w:t>ID ::=</w:t>
      </w:r>
      <w:proofErr w:type="gramEnd"/>
      <w:r>
        <w:rPr>
          <w:rFonts w:eastAsiaTheme="minorEastAsia" w:hint="eastAsia"/>
          <w:snapToGrid w:val="0"/>
          <w:lang w:eastAsia="zh-CN"/>
        </w:rPr>
        <w:t xml:space="preserve"> </w:t>
      </w:r>
      <w:r>
        <w:rPr>
          <w:rFonts w:eastAsiaTheme="minorEastAsia"/>
          <w:snapToGrid w:val="0"/>
          <w:lang w:eastAsia="zh-CN"/>
        </w:rPr>
        <w:t>751</w:t>
      </w:r>
    </w:p>
    <w:p w14:paraId="3FE93C95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752</w:t>
      </w:r>
    </w:p>
    <w:p w14:paraId="71C5EF40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51786342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1284C24E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755</w:t>
      </w:r>
    </w:p>
    <w:p w14:paraId="0A1EF053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756</w:t>
      </w:r>
    </w:p>
    <w:p w14:paraId="5FF6464A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757</w:t>
      </w:r>
    </w:p>
    <w:p w14:paraId="05F3702F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758</w:t>
      </w:r>
    </w:p>
    <w:p w14:paraId="672372BE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759</w:t>
      </w:r>
    </w:p>
    <w:p w14:paraId="55F5E1A7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760</w:t>
      </w:r>
    </w:p>
    <w:p w14:paraId="54DE9C75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761</w:t>
      </w:r>
    </w:p>
    <w:p w14:paraId="7B2517B5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762</w:t>
      </w:r>
    </w:p>
    <w:p w14:paraId="590B6779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763</w:t>
      </w:r>
    </w:p>
    <w:p w14:paraId="258D7C61" w14:textId="77777777" w:rsidR="0064234E" w:rsidRDefault="0064234E" w:rsidP="0064234E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764</w:t>
      </w:r>
    </w:p>
    <w:p w14:paraId="3FE94C89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7429FF8E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0A3DD7FC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01939985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167534EC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297BFEA7" w14:textId="77777777" w:rsidR="0064234E" w:rsidRPr="00135D44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14E52580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8722B">
        <w:rPr>
          <w:rFonts w:eastAsiaTheme="minorEastAsia"/>
          <w:snapToGrid w:val="0"/>
          <w:lang w:val="fr-FR" w:eastAsia="zh-CN"/>
        </w:rPr>
        <w:t>id</w:t>
      </w:r>
      <w:proofErr w:type="gramEnd"/>
      <w:r w:rsidRPr="0018722B">
        <w:rPr>
          <w:rFonts w:eastAsiaTheme="minorEastAsia"/>
          <w:snapToGrid w:val="0"/>
          <w:lang w:val="fr-FR" w:eastAsia="zh-CN"/>
        </w:rPr>
        <w:t>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35DC4CA5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8722B">
        <w:rPr>
          <w:rFonts w:eastAsiaTheme="minorEastAsia"/>
          <w:snapToGrid w:val="0"/>
          <w:lang w:val="fr-FR" w:eastAsia="zh-CN"/>
        </w:rPr>
        <w:lastRenderedPageBreak/>
        <w:t>id</w:t>
      </w:r>
      <w:proofErr w:type="gramEnd"/>
      <w:r w:rsidRPr="0018722B">
        <w:rPr>
          <w:rFonts w:eastAsiaTheme="minorEastAsia"/>
          <w:snapToGrid w:val="0"/>
          <w:lang w:val="fr-FR" w:eastAsia="zh-CN"/>
        </w:rPr>
        <w:t>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r w:rsidRPr="0018722B">
        <w:rPr>
          <w:rFonts w:eastAsiaTheme="minorEastAsia"/>
          <w:snapToGrid w:val="0"/>
          <w:lang w:val="fr-FR" w:eastAsia="zh-CN"/>
        </w:rPr>
        <w:t>ProtocolIE-ID ::= 772</w:t>
      </w:r>
    </w:p>
    <w:p w14:paraId="5F752D6B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8722B">
        <w:rPr>
          <w:rFonts w:hint="eastAsia"/>
          <w:snapToGrid w:val="0"/>
          <w:lang w:val="fr-FR" w:eastAsia="zh-CN"/>
        </w:rPr>
        <w:t>i</w:t>
      </w:r>
      <w:r w:rsidRPr="0018722B">
        <w:rPr>
          <w:snapToGrid w:val="0"/>
          <w:lang w:val="fr-FR" w:eastAsia="zh-CN"/>
        </w:rPr>
        <w:t>d</w:t>
      </w:r>
      <w:proofErr w:type="gramEnd"/>
      <w:r w:rsidRPr="0018722B">
        <w:rPr>
          <w:snapToGrid w:val="0"/>
          <w:lang w:val="fr-FR" w:eastAsia="zh-CN"/>
        </w:rPr>
        <w:t>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2D5C515E" w14:textId="77777777" w:rsidR="0064234E" w:rsidRPr="0018722B" w:rsidRDefault="0064234E" w:rsidP="0064234E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8722B">
        <w:rPr>
          <w:rFonts w:eastAsiaTheme="minorEastAsia"/>
          <w:snapToGrid w:val="0"/>
          <w:lang w:val="fr-FR" w:eastAsia="zh-CN"/>
        </w:rPr>
        <w:t>id</w:t>
      </w:r>
      <w:proofErr w:type="gramEnd"/>
      <w:r w:rsidRPr="0018722B">
        <w:rPr>
          <w:rFonts w:eastAsiaTheme="minorEastAsia"/>
          <w:snapToGrid w:val="0"/>
          <w:lang w:val="fr-FR" w:eastAsia="zh-CN"/>
        </w:rPr>
        <w:t>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49AA416A" w14:textId="77777777" w:rsidR="0064234E" w:rsidRPr="0018722B" w:rsidRDefault="0064234E" w:rsidP="0064234E">
      <w:pPr>
        <w:pStyle w:val="PL"/>
        <w:rPr>
          <w:lang w:val="fr-FR"/>
        </w:rPr>
      </w:pPr>
      <w:proofErr w:type="gramStart"/>
      <w:r w:rsidRPr="0018722B">
        <w:rPr>
          <w:lang w:val="fr-FR"/>
        </w:rPr>
        <w:t>id</w:t>
      </w:r>
      <w:proofErr w:type="gramEnd"/>
      <w:r w:rsidRPr="0018722B">
        <w:rPr>
          <w:lang w:val="fr-FR"/>
        </w:rPr>
        <w:t>-PDUSetQoSParameters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775</w:t>
      </w:r>
    </w:p>
    <w:p w14:paraId="239C572D" w14:textId="77777777" w:rsidR="0064234E" w:rsidRPr="0018722B" w:rsidRDefault="0064234E" w:rsidP="0064234E">
      <w:pPr>
        <w:pStyle w:val="PL"/>
        <w:rPr>
          <w:lang w:val="fr-FR"/>
        </w:rPr>
      </w:pPr>
      <w:proofErr w:type="gramStart"/>
      <w:r w:rsidRPr="0018722B">
        <w:rPr>
          <w:lang w:val="fr-FR"/>
        </w:rPr>
        <w:t>id</w:t>
      </w:r>
      <w:proofErr w:type="gramEnd"/>
      <w:r w:rsidRPr="0018722B">
        <w:rPr>
          <w:lang w:val="fr-FR"/>
        </w:rPr>
        <w:t>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776</w:t>
      </w:r>
    </w:p>
    <w:p w14:paraId="3FC920C1" w14:textId="77777777" w:rsidR="0064234E" w:rsidRPr="0018722B" w:rsidRDefault="0064234E" w:rsidP="0064234E">
      <w:pPr>
        <w:pStyle w:val="PL"/>
        <w:rPr>
          <w:rFonts w:eastAsia="DengXian"/>
          <w:lang w:val="fr-FR"/>
        </w:rPr>
      </w:pPr>
      <w:proofErr w:type="gramStart"/>
      <w:r w:rsidRPr="0018722B">
        <w:rPr>
          <w:rFonts w:eastAsia="DengXian"/>
          <w:lang w:val="fr-FR"/>
        </w:rPr>
        <w:t>id</w:t>
      </w:r>
      <w:proofErr w:type="gramEnd"/>
      <w:r w:rsidRPr="0018722B">
        <w:rPr>
          <w:rFonts w:eastAsia="DengXian"/>
          <w:lang w:val="fr-FR"/>
        </w:rPr>
        <w:t>-</w:t>
      </w:r>
      <w:r w:rsidRPr="0018722B">
        <w:rPr>
          <w:rFonts w:eastAsia="SimSun"/>
          <w:snapToGrid w:val="0"/>
          <w:lang w:val="fr-FR"/>
        </w:rPr>
        <w:t>ECNMarkingorCongestionInformationReportingRequest</w:t>
      </w:r>
      <w:r w:rsidRPr="0018722B">
        <w:rPr>
          <w:rFonts w:eastAsia="DengXian"/>
          <w:lang w:val="fr-FR"/>
        </w:rPr>
        <w:tab/>
        <w:t>ProtocolIE-ID ::= 777</w:t>
      </w:r>
    </w:p>
    <w:p w14:paraId="21FA69ED" w14:textId="77777777" w:rsidR="0064234E" w:rsidRPr="0018722B" w:rsidRDefault="0064234E" w:rsidP="0064234E">
      <w:pPr>
        <w:pStyle w:val="PL"/>
        <w:rPr>
          <w:snapToGrid w:val="0"/>
          <w:lang w:val="fr-FR" w:eastAsia="zh-CN"/>
        </w:rPr>
      </w:pPr>
      <w:proofErr w:type="gramStart"/>
      <w:r w:rsidRPr="0018722B">
        <w:rPr>
          <w:rFonts w:eastAsia="DengXian"/>
          <w:lang w:val="fr-FR"/>
        </w:rPr>
        <w:t>id</w:t>
      </w:r>
      <w:proofErr w:type="gramEnd"/>
      <w:r w:rsidRPr="0018722B">
        <w:rPr>
          <w:rFonts w:eastAsia="DengXian"/>
          <w:lang w:val="fr-FR"/>
        </w:rPr>
        <w:t>-</w:t>
      </w:r>
      <w:r w:rsidRPr="0018722B">
        <w:rPr>
          <w:snapToGrid w:val="0"/>
          <w:lang w:val="fr-FR"/>
        </w:rPr>
        <w:t>ECNMarkingorCongestionInformationReportingStatus</w:t>
      </w:r>
      <w:r w:rsidRPr="0018722B">
        <w:rPr>
          <w:rFonts w:eastAsia="DengXian"/>
          <w:lang w:val="fr-FR"/>
        </w:rPr>
        <w:tab/>
        <w:t>ProtocolIE-ID ::= 778</w:t>
      </w:r>
    </w:p>
    <w:p w14:paraId="1EBE6C7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779</w:t>
      </w:r>
    </w:p>
    <w:p w14:paraId="0A53A9A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780</w:t>
      </w:r>
    </w:p>
    <w:p w14:paraId="46A0741D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781</w:t>
      </w:r>
    </w:p>
    <w:p w14:paraId="14934D7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782</w:t>
      </w:r>
    </w:p>
    <w:p w14:paraId="720F61EF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783</w:t>
      </w:r>
    </w:p>
    <w:p w14:paraId="532D0542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784</w:t>
      </w:r>
    </w:p>
    <w:p w14:paraId="012FA380" w14:textId="77777777" w:rsidR="0064234E" w:rsidRDefault="0064234E" w:rsidP="0064234E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785</w:t>
      </w:r>
    </w:p>
    <w:p w14:paraId="1BA015E8" w14:textId="77777777" w:rsidR="0064234E" w:rsidRDefault="0064234E" w:rsidP="0064234E">
      <w:pPr>
        <w:pStyle w:val="PL"/>
        <w:rPr>
          <w:lang w:eastAsia="zh-CN"/>
        </w:rPr>
      </w:pPr>
      <w:r>
        <w:rPr>
          <w:rFonts w:eastAsia="SimSun"/>
        </w:rPr>
        <w:t>id-SCPAC-Request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786</w:t>
      </w:r>
    </w:p>
    <w:p w14:paraId="677525CB" w14:textId="77777777" w:rsidR="0064234E" w:rsidRDefault="0064234E" w:rsidP="0064234E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787</w:t>
      </w:r>
    </w:p>
    <w:p w14:paraId="1437D126" w14:textId="77777777" w:rsidR="0064234E" w:rsidRPr="00024B4B" w:rsidRDefault="0064234E" w:rsidP="0064234E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3C5F6C48" w14:textId="77777777" w:rsidR="0064234E" w:rsidRDefault="0064234E" w:rsidP="0064234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789</w:t>
      </w:r>
    </w:p>
    <w:p w14:paraId="33C9D8F4" w14:textId="77777777" w:rsidR="0064234E" w:rsidRDefault="0064234E" w:rsidP="0064234E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790</w:t>
      </w:r>
    </w:p>
    <w:p w14:paraId="6194D77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791</w:t>
      </w:r>
    </w:p>
    <w:p w14:paraId="261ACD5E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792</w:t>
      </w:r>
    </w:p>
    <w:p w14:paraId="6D45608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793</w:t>
      </w:r>
    </w:p>
    <w:p w14:paraId="1994B23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bookmarkStart w:id="604" w:name="OLE_LINK72"/>
      <w:r w:rsidRPr="00135D44">
        <w:rPr>
          <w:snapToGrid w:val="0"/>
          <w:lang w:val="fr-FR"/>
        </w:rPr>
        <w:t>DLLBTFailureInformationRequest</w:t>
      </w:r>
      <w:bookmarkEnd w:id="604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788506F2" w14:textId="77777777" w:rsidR="0064234E" w:rsidRPr="00135D44" w:rsidRDefault="0064234E" w:rsidP="0064234E">
      <w:pPr>
        <w:pStyle w:val="PL"/>
        <w:rPr>
          <w:snapToGrid w:val="0"/>
          <w:lang w:val="fr-FR" w:eastAsia="zh-CN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22686980" w14:textId="77777777" w:rsidR="0064234E" w:rsidRPr="00024B4B" w:rsidRDefault="0064234E" w:rsidP="0064234E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1AA42972" w14:textId="77777777" w:rsidR="0064234E" w:rsidRPr="00024B4B" w:rsidRDefault="0064234E" w:rsidP="0064234E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26D6BB01" w14:textId="77777777" w:rsidR="0064234E" w:rsidRPr="00024B4B" w:rsidRDefault="0064234E" w:rsidP="0064234E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6D0DEDF" w14:textId="77777777" w:rsidR="0064234E" w:rsidRPr="00024B4B" w:rsidRDefault="0064234E" w:rsidP="0064234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6602CBC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800</w:t>
      </w:r>
    </w:p>
    <w:p w14:paraId="144F948A" w14:textId="77777777" w:rsidR="0064234E" w:rsidRDefault="0064234E" w:rsidP="0064234E">
      <w:pPr>
        <w:pStyle w:val="PL"/>
        <w:rPr>
          <w:snapToGrid w:val="0"/>
        </w:rPr>
      </w:pPr>
      <w:r>
        <w:rPr>
          <w:rFonts w:eastAsia="SimSun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801</w:t>
      </w:r>
    </w:p>
    <w:p w14:paraId="4C023B6A" w14:textId="77777777" w:rsidR="0064234E" w:rsidRDefault="0064234E" w:rsidP="0064234E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802</w:t>
      </w:r>
    </w:p>
    <w:p w14:paraId="0CAE1DB7" w14:textId="77777777" w:rsidR="0064234E" w:rsidRDefault="0064234E" w:rsidP="0064234E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803</w:t>
      </w:r>
    </w:p>
    <w:p w14:paraId="0EB69E8B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-UL-RSCP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0EED02A8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-BW-Aggregation-Request-Indication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358B9770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473D643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1939E16E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5C89F7D3" w14:textId="77777777" w:rsidR="0064234E" w:rsidRPr="00135D44" w:rsidRDefault="0064234E" w:rsidP="0064234E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33F542B4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810</w:t>
      </w:r>
    </w:p>
    <w:p w14:paraId="630CC031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811</w:t>
      </w:r>
    </w:p>
    <w:p w14:paraId="7B35F89B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 w:rsidRPr="00024B4B">
        <w:t>PosValidityAreaCellList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812</w:t>
      </w:r>
    </w:p>
    <w:p w14:paraId="608F4639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t>id-SRSReservationType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813</w:t>
      </w:r>
    </w:p>
    <w:p w14:paraId="7385D28B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id-SymbolIndex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814</w:t>
      </w:r>
    </w:p>
    <w:p w14:paraId="6FEB1687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id-PRSBandwidthAggregationRequestIndication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815</w:t>
      </w:r>
    </w:p>
    <w:p w14:paraId="28CC38F3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id-AggregatedPosSRSResourceIDList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816</w:t>
      </w:r>
    </w:p>
    <w:p w14:paraId="3DB17827" w14:textId="77777777" w:rsidR="0064234E" w:rsidRPr="00024B4B" w:rsidRDefault="0064234E" w:rsidP="0064234E">
      <w:pPr>
        <w:pStyle w:val="PL"/>
        <w:rPr>
          <w:snapToGrid w:val="0"/>
        </w:rPr>
      </w:pPr>
      <w:r w:rsidRPr="00024B4B">
        <w:rPr>
          <w:snapToGrid w:val="0"/>
        </w:rPr>
        <w:t>id-AggregatedPRSResourceSetList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817</w:t>
      </w:r>
    </w:p>
    <w:p w14:paraId="5C5B3AA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818</w:t>
      </w:r>
    </w:p>
    <w:p w14:paraId="32E5BAE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819</w:t>
      </w:r>
    </w:p>
    <w:p w14:paraId="324056D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820</w:t>
      </w:r>
    </w:p>
    <w:p w14:paraId="6951041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821</w:t>
      </w:r>
    </w:p>
    <w:p w14:paraId="641611AF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822</w:t>
      </w:r>
    </w:p>
    <w:p w14:paraId="3DB15D09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823</w:t>
      </w:r>
    </w:p>
    <w:p w14:paraId="584B02C7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824</w:t>
      </w:r>
    </w:p>
    <w:p w14:paraId="50B6645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825</w:t>
      </w:r>
    </w:p>
    <w:p w14:paraId="0033FB22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826</w:t>
      </w:r>
    </w:p>
    <w:p w14:paraId="6535EA31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827</w:t>
      </w:r>
    </w:p>
    <w:p w14:paraId="606645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828</w:t>
      </w:r>
    </w:p>
    <w:p w14:paraId="4E813BFC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829</w:t>
      </w:r>
    </w:p>
    <w:p w14:paraId="4EE71BE5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830</w:t>
      </w:r>
    </w:p>
    <w:p w14:paraId="132608DF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352EFCF9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66ABAB81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62DF65E7" w14:textId="77777777" w:rsidR="0064234E" w:rsidRPr="0018722B" w:rsidRDefault="0064234E" w:rsidP="0064234E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2F553A4B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73AA0DE2" w14:textId="77777777" w:rsidR="0064234E" w:rsidRPr="0018722B" w:rsidRDefault="0064234E" w:rsidP="0064234E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5DE3919C" w14:textId="77777777" w:rsidR="0064234E" w:rsidRPr="0018722B" w:rsidRDefault="0064234E" w:rsidP="0064234E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7E55E6E8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bookmarkStart w:id="605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40885F4C" w14:textId="77777777" w:rsidR="0064234E" w:rsidRPr="0018722B" w:rsidRDefault="0064234E" w:rsidP="0064234E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4ABCBAC1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45555747" w14:textId="77777777" w:rsidR="0064234E" w:rsidRPr="00024B4B" w:rsidRDefault="0064234E" w:rsidP="0064234E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76021E79" w14:textId="77777777" w:rsidR="0064234E" w:rsidRPr="0018722B" w:rsidRDefault="0064234E" w:rsidP="0064234E">
      <w:pPr>
        <w:pStyle w:val="PL"/>
        <w:rPr>
          <w:snapToGrid w:val="0"/>
          <w:lang w:val="en-US"/>
        </w:rPr>
      </w:pPr>
      <w:bookmarkStart w:id="606" w:name="_Hlk170400602"/>
      <w:bookmarkEnd w:id="605"/>
      <w:r w:rsidRPr="0018722B">
        <w:rPr>
          <w:lang w:val="en-US"/>
        </w:rPr>
        <w:t>id-PeerUE-ID</w:t>
      </w:r>
      <w:r w:rsidRPr="0018722B">
        <w:rPr>
          <w:lang w:val="en-US"/>
        </w:rPr>
        <w:tab/>
      </w:r>
      <w:bookmarkEnd w:id="606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 w:eastAsia="zh-CN"/>
        </w:rPr>
        <w:t>ProtocolIE-</w:t>
      </w:r>
      <w:proofErr w:type="gramStart"/>
      <w:r w:rsidRPr="0018722B">
        <w:rPr>
          <w:lang w:val="en-US" w:eastAsia="zh-CN"/>
        </w:rPr>
        <w:t>ID ::=</w:t>
      </w:r>
      <w:proofErr w:type="gramEnd"/>
      <w:r w:rsidRPr="0018722B">
        <w:rPr>
          <w:lang w:val="en-US" w:eastAsia="zh-CN"/>
        </w:rPr>
        <w:t xml:space="preserve"> 842</w:t>
      </w:r>
    </w:p>
    <w:p w14:paraId="4A580670" w14:textId="77777777" w:rsidR="0064234E" w:rsidRPr="0018722B" w:rsidRDefault="0064234E" w:rsidP="0064234E">
      <w:pPr>
        <w:pStyle w:val="PL"/>
        <w:rPr>
          <w:lang w:val="en-US"/>
        </w:rPr>
      </w:pPr>
      <w:bookmarkStart w:id="607" w:name="_Hlk166062290"/>
      <w:r w:rsidRPr="0018722B">
        <w:rPr>
          <w:rFonts w:hint="eastAsia"/>
          <w:snapToGrid w:val="0"/>
          <w:lang w:val="en-US"/>
        </w:rPr>
        <w:t>id-EarlySyncServingCellInformation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hint="eastAsia"/>
          <w:snapToGrid w:val="0"/>
          <w:lang w:val="en-US"/>
        </w:rPr>
        <w:t>ProtocolIE-</w:t>
      </w:r>
      <w:proofErr w:type="gramStart"/>
      <w:r w:rsidRPr="0018722B">
        <w:rPr>
          <w:rFonts w:hint="eastAsia"/>
          <w:snapToGrid w:val="0"/>
          <w:lang w:val="en-US"/>
        </w:rPr>
        <w:t>ID ::=</w:t>
      </w:r>
      <w:proofErr w:type="gramEnd"/>
      <w:r w:rsidRPr="0018722B">
        <w:rPr>
          <w:rFonts w:hint="eastAsia"/>
          <w:snapToGrid w:val="0"/>
          <w:lang w:val="en-US"/>
        </w:rPr>
        <w:t xml:space="preserve"> </w:t>
      </w:r>
      <w:r w:rsidRPr="0018722B">
        <w:rPr>
          <w:snapToGrid w:val="0"/>
          <w:lang w:val="en-US"/>
        </w:rPr>
        <w:t>843</w:t>
      </w:r>
    </w:p>
    <w:bookmarkEnd w:id="607"/>
    <w:p w14:paraId="2DFBC18B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id-RANSharingAssistanceInformation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 w:eastAsia="zh-CN"/>
        </w:rPr>
        <w:t>844</w:t>
      </w:r>
    </w:p>
    <w:p w14:paraId="2E3CB695" w14:textId="77777777" w:rsidR="0064234E" w:rsidRPr="0018722B" w:rsidRDefault="0064234E" w:rsidP="0064234E">
      <w:pPr>
        <w:pStyle w:val="PL"/>
        <w:rPr>
          <w:snapToGrid w:val="0"/>
          <w:lang w:val="en-US" w:eastAsia="zh-CN"/>
        </w:rPr>
      </w:pPr>
      <w:r w:rsidRPr="0018722B">
        <w:rPr>
          <w:lang w:val="en-US"/>
        </w:rPr>
        <w:t>id-LTMCFRAResourceConfig-List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proofErr w:type="gramStart"/>
      <w:r w:rsidRPr="0018722B">
        <w:rPr>
          <w:snapToGrid w:val="0"/>
          <w:lang w:val="en-US"/>
        </w:rPr>
        <w:t>ID ::=</w:t>
      </w:r>
      <w:proofErr w:type="gramEnd"/>
      <w:r w:rsidRPr="0018722B">
        <w:rPr>
          <w:snapToGrid w:val="0"/>
          <w:lang w:val="en-US"/>
        </w:rPr>
        <w:t xml:space="preserve"> 845</w:t>
      </w:r>
    </w:p>
    <w:p w14:paraId="6A3537BC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16A81DB0" w14:textId="77777777" w:rsidR="0064234E" w:rsidRPr="00024B4B" w:rsidRDefault="0064234E" w:rsidP="0064234E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SimSun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A879C1D" w14:textId="77777777" w:rsidR="0064234E" w:rsidRPr="00024B4B" w:rsidRDefault="0064234E" w:rsidP="0064234E">
      <w:pPr>
        <w:pStyle w:val="PL"/>
        <w:rPr>
          <w:rFonts w:eastAsia="SimSun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SimSun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SimSun"/>
          <w:snapToGrid w:val="0"/>
          <w:lang w:val="nl-NL" w:eastAsia="zh-CN"/>
        </w:rPr>
        <w:t>848</w:t>
      </w:r>
    </w:p>
    <w:p w14:paraId="4F7CE0B2" w14:textId="77777777" w:rsidR="0064234E" w:rsidRPr="00024B4B" w:rsidRDefault="0064234E" w:rsidP="0064234E">
      <w:pPr>
        <w:pStyle w:val="PL"/>
        <w:rPr>
          <w:rFonts w:eastAsiaTheme="minorEastAsia"/>
          <w:snapToGrid w:val="0"/>
          <w:lang w:val="nl-NL"/>
        </w:rPr>
      </w:pPr>
      <w:bookmarkStart w:id="608" w:name="_Hlk175547316"/>
      <w:bookmarkStart w:id="609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608"/>
    </w:p>
    <w:p w14:paraId="04C4F68B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609"/>
    </w:p>
    <w:p w14:paraId="1332D8DD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bookmarkStart w:id="610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610"/>
    </w:p>
    <w:p w14:paraId="20B649C3" w14:textId="77777777" w:rsidR="0064234E" w:rsidRPr="00024B4B" w:rsidRDefault="0064234E" w:rsidP="0064234E">
      <w:pPr>
        <w:pStyle w:val="PL"/>
        <w:rPr>
          <w:rFonts w:eastAsia="SimSun"/>
          <w:snapToGrid w:val="0"/>
          <w:lang w:val="pt-PT" w:eastAsia="zh-CN"/>
        </w:rPr>
      </w:pPr>
      <w:bookmarkStart w:id="611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0C388F84" w14:textId="77777777" w:rsidR="0064234E" w:rsidRPr="00024B4B" w:rsidRDefault="0064234E" w:rsidP="0064234E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70E66DFA" w14:textId="77777777" w:rsidR="0064234E" w:rsidRPr="00135D44" w:rsidRDefault="0064234E" w:rsidP="0064234E">
      <w:pPr>
        <w:pStyle w:val="PL"/>
        <w:rPr>
          <w:ins w:id="612" w:author="Ericsson (Rapporteur)" w:date="2025-03-07T16:52:00Z"/>
          <w:snapToGrid w:val="0"/>
          <w:lang w:val="pt-PT" w:eastAsia="zh-CN"/>
        </w:rPr>
      </w:pPr>
      <w:ins w:id="613" w:author="Ericsson (Rapporteur)" w:date="2025-03-07T16:52:00Z">
        <w:r w:rsidRPr="00135D44">
          <w:rPr>
            <w:rFonts w:eastAsia="SimSun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611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53160468" w14:textId="77777777" w:rsidR="0064234E" w:rsidRPr="00135D44" w:rsidRDefault="0064234E" w:rsidP="0064234E">
      <w:pPr>
        <w:pStyle w:val="PL"/>
        <w:rPr>
          <w:ins w:id="614" w:author="Ericsson (Rapporteur)" w:date="2025-03-07T16:52:00Z"/>
          <w:snapToGrid w:val="0"/>
          <w:lang w:val="pt-PT" w:eastAsia="zh-CN"/>
        </w:rPr>
      </w:pPr>
      <w:ins w:id="615" w:author="Ericsson (Rapporteur)" w:date="2025-03-07T16:52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0EB3FBE6" w14:textId="77777777" w:rsidR="0064234E" w:rsidRPr="00135D44" w:rsidRDefault="0064234E" w:rsidP="0064234E">
      <w:pPr>
        <w:pStyle w:val="PL"/>
        <w:rPr>
          <w:rFonts w:eastAsiaTheme="minorEastAsia"/>
          <w:lang w:val="pt-PT"/>
        </w:rPr>
      </w:pPr>
    </w:p>
    <w:p w14:paraId="29D37289" w14:textId="77777777" w:rsidR="0064234E" w:rsidRPr="00135D44" w:rsidRDefault="0064234E" w:rsidP="0064234E">
      <w:pPr>
        <w:pStyle w:val="PL"/>
        <w:rPr>
          <w:snapToGrid w:val="0"/>
          <w:lang w:val="pt-PT"/>
        </w:rPr>
      </w:pPr>
    </w:p>
    <w:p w14:paraId="2FDDAC4A" w14:textId="77777777" w:rsidR="0064234E" w:rsidRPr="00135D44" w:rsidRDefault="0064234E" w:rsidP="0064234E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66276766" w14:textId="77777777" w:rsidR="0064234E" w:rsidRDefault="0064234E" w:rsidP="0064234E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10B6B010" w14:textId="77777777" w:rsidR="0064234E" w:rsidRDefault="0064234E" w:rsidP="0064234E"/>
    <w:p w14:paraId="4B8D20E4" w14:textId="77777777" w:rsidR="0064234E" w:rsidRDefault="0064234E" w:rsidP="0064234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1BB9322" w14:textId="77777777" w:rsidR="0064234E" w:rsidRDefault="0064234E" w:rsidP="0064234E">
      <w:pPr>
        <w:rPr>
          <w:rFonts w:eastAsiaTheme="minorEastAsia"/>
        </w:rPr>
      </w:pPr>
    </w:p>
    <w:sectPr w:rsidR="0064234E" w:rsidSect="00402B9B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DA155" w14:textId="77777777" w:rsidR="00D06BE6" w:rsidRDefault="00D06BE6">
      <w:pPr>
        <w:spacing w:after="0"/>
      </w:pPr>
      <w:r>
        <w:separator/>
      </w:r>
    </w:p>
  </w:endnote>
  <w:endnote w:type="continuationSeparator" w:id="0">
    <w:p w14:paraId="39487D2D" w14:textId="77777777" w:rsidR="00D06BE6" w:rsidRDefault="00D06BE6">
      <w:pPr>
        <w:spacing w:after="0"/>
      </w:pPr>
      <w:r>
        <w:continuationSeparator/>
      </w:r>
    </w:p>
  </w:endnote>
  <w:endnote w:type="continuationNotice" w:id="1">
    <w:p w14:paraId="1C541056" w14:textId="77777777" w:rsidR="00D06BE6" w:rsidRDefault="00D06B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A79EB" w14:textId="77777777" w:rsidR="00D06BE6" w:rsidRDefault="00D06BE6">
      <w:pPr>
        <w:spacing w:after="0"/>
      </w:pPr>
      <w:r>
        <w:separator/>
      </w:r>
    </w:p>
  </w:footnote>
  <w:footnote w:type="continuationSeparator" w:id="0">
    <w:p w14:paraId="686F48F3" w14:textId="77777777" w:rsidR="00D06BE6" w:rsidRDefault="00D06BE6">
      <w:pPr>
        <w:spacing w:after="0"/>
      </w:pPr>
      <w:r>
        <w:continuationSeparator/>
      </w:r>
    </w:p>
  </w:footnote>
  <w:footnote w:type="continuationNotice" w:id="1">
    <w:p w14:paraId="2CFAFC89" w14:textId="77777777" w:rsidR="00D06BE6" w:rsidRDefault="00D06B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417065"/>
    <w:multiLevelType w:val="hybridMultilevel"/>
    <w:tmpl w:val="804EB794"/>
    <w:lvl w:ilvl="0" w:tplc="D1C2AD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17833982">
    <w:abstractNumId w:val="10"/>
  </w:num>
  <w:num w:numId="2" w16cid:durableId="1639148585">
    <w:abstractNumId w:val="2"/>
  </w:num>
  <w:num w:numId="3" w16cid:durableId="1849711382">
    <w:abstractNumId w:val="6"/>
  </w:num>
  <w:num w:numId="4" w16cid:durableId="1371808643">
    <w:abstractNumId w:val="7"/>
  </w:num>
  <w:num w:numId="5" w16cid:durableId="163783735">
    <w:abstractNumId w:val="1"/>
  </w:num>
  <w:num w:numId="6" w16cid:durableId="307636798">
    <w:abstractNumId w:val="0"/>
  </w:num>
  <w:num w:numId="7" w16cid:durableId="1122729277">
    <w:abstractNumId w:val="4"/>
  </w:num>
  <w:num w:numId="8" w16cid:durableId="635449419">
    <w:abstractNumId w:val="3"/>
  </w:num>
  <w:num w:numId="9" w16cid:durableId="261230349">
    <w:abstractNumId w:val="8"/>
  </w:num>
  <w:num w:numId="10" w16cid:durableId="209728601">
    <w:abstractNumId w:val="11"/>
  </w:num>
  <w:num w:numId="11" w16cid:durableId="1132211480">
    <w:abstractNumId w:val="5"/>
  </w:num>
  <w:num w:numId="12" w16cid:durableId="1114058880">
    <w:abstractNumId w:val="9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EA3"/>
    <w:rsid w:val="00012E8D"/>
    <w:rsid w:val="00013107"/>
    <w:rsid w:val="00013281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532C"/>
    <w:rsid w:val="00025364"/>
    <w:rsid w:val="00025434"/>
    <w:rsid w:val="00026A2B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568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645"/>
    <w:rsid w:val="000468A5"/>
    <w:rsid w:val="0004794C"/>
    <w:rsid w:val="00047A86"/>
    <w:rsid w:val="00047D2B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CF7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E29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B96"/>
    <w:rsid w:val="00086DFE"/>
    <w:rsid w:val="0008724B"/>
    <w:rsid w:val="000878B1"/>
    <w:rsid w:val="00087A9A"/>
    <w:rsid w:val="00087D9D"/>
    <w:rsid w:val="00090198"/>
    <w:rsid w:val="0009033B"/>
    <w:rsid w:val="00090448"/>
    <w:rsid w:val="00091874"/>
    <w:rsid w:val="000918C5"/>
    <w:rsid w:val="00091C0C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CBD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8CC"/>
    <w:rsid w:val="000B7A41"/>
    <w:rsid w:val="000C00CB"/>
    <w:rsid w:val="000C00E1"/>
    <w:rsid w:val="000C0872"/>
    <w:rsid w:val="000C0BDA"/>
    <w:rsid w:val="000C0D59"/>
    <w:rsid w:val="000C34D7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C78FD"/>
    <w:rsid w:val="000D0344"/>
    <w:rsid w:val="000D1AA0"/>
    <w:rsid w:val="000D1BF3"/>
    <w:rsid w:val="000D24BD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E02CE"/>
    <w:rsid w:val="000E02F8"/>
    <w:rsid w:val="000E0999"/>
    <w:rsid w:val="000E0A4A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67D3"/>
    <w:rsid w:val="00116B86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B43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306CC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DD6"/>
    <w:rsid w:val="0014214C"/>
    <w:rsid w:val="001421B5"/>
    <w:rsid w:val="001424D4"/>
    <w:rsid w:val="0014276B"/>
    <w:rsid w:val="00143B36"/>
    <w:rsid w:val="00144AA6"/>
    <w:rsid w:val="0014543F"/>
    <w:rsid w:val="00145968"/>
    <w:rsid w:val="00145B76"/>
    <w:rsid w:val="00145EDC"/>
    <w:rsid w:val="00145F54"/>
    <w:rsid w:val="0014638D"/>
    <w:rsid w:val="0015093A"/>
    <w:rsid w:val="00150FBB"/>
    <w:rsid w:val="00150FD5"/>
    <w:rsid w:val="00152608"/>
    <w:rsid w:val="00152611"/>
    <w:rsid w:val="00152706"/>
    <w:rsid w:val="0015406E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7372"/>
    <w:rsid w:val="0016006A"/>
    <w:rsid w:val="0016044E"/>
    <w:rsid w:val="00160C2D"/>
    <w:rsid w:val="00160CA0"/>
    <w:rsid w:val="00160D75"/>
    <w:rsid w:val="00160DF5"/>
    <w:rsid w:val="001620D6"/>
    <w:rsid w:val="00162F0E"/>
    <w:rsid w:val="001636D5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7925"/>
    <w:rsid w:val="001679FD"/>
    <w:rsid w:val="001700BA"/>
    <w:rsid w:val="00170746"/>
    <w:rsid w:val="001708D7"/>
    <w:rsid w:val="00170ED1"/>
    <w:rsid w:val="0017100B"/>
    <w:rsid w:val="0017149F"/>
    <w:rsid w:val="00171F68"/>
    <w:rsid w:val="00173077"/>
    <w:rsid w:val="001733E8"/>
    <w:rsid w:val="00173F23"/>
    <w:rsid w:val="00173F29"/>
    <w:rsid w:val="00174AB0"/>
    <w:rsid w:val="00174C1D"/>
    <w:rsid w:val="001753AB"/>
    <w:rsid w:val="001763E9"/>
    <w:rsid w:val="00176AD8"/>
    <w:rsid w:val="00177369"/>
    <w:rsid w:val="001775C4"/>
    <w:rsid w:val="001778DC"/>
    <w:rsid w:val="00177B40"/>
    <w:rsid w:val="00177DB3"/>
    <w:rsid w:val="00177E83"/>
    <w:rsid w:val="00177ED9"/>
    <w:rsid w:val="0018012F"/>
    <w:rsid w:val="0018017B"/>
    <w:rsid w:val="00180A7D"/>
    <w:rsid w:val="00181069"/>
    <w:rsid w:val="00181194"/>
    <w:rsid w:val="001819BB"/>
    <w:rsid w:val="001819F3"/>
    <w:rsid w:val="00182256"/>
    <w:rsid w:val="00182A7F"/>
    <w:rsid w:val="00183FA8"/>
    <w:rsid w:val="0018414A"/>
    <w:rsid w:val="00184EF7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688"/>
    <w:rsid w:val="00191C70"/>
    <w:rsid w:val="00191F41"/>
    <w:rsid w:val="001920B8"/>
    <w:rsid w:val="0019218B"/>
    <w:rsid w:val="0019227A"/>
    <w:rsid w:val="0019237E"/>
    <w:rsid w:val="001924EA"/>
    <w:rsid w:val="001927E9"/>
    <w:rsid w:val="00193B90"/>
    <w:rsid w:val="00194492"/>
    <w:rsid w:val="001947E3"/>
    <w:rsid w:val="00194C5E"/>
    <w:rsid w:val="00194D71"/>
    <w:rsid w:val="00194E4F"/>
    <w:rsid w:val="00195650"/>
    <w:rsid w:val="00195D99"/>
    <w:rsid w:val="00196158"/>
    <w:rsid w:val="001961C5"/>
    <w:rsid w:val="00196D70"/>
    <w:rsid w:val="001977C8"/>
    <w:rsid w:val="00197B23"/>
    <w:rsid w:val="00197C7B"/>
    <w:rsid w:val="001A0B32"/>
    <w:rsid w:val="001A159F"/>
    <w:rsid w:val="001A1B64"/>
    <w:rsid w:val="001A1B88"/>
    <w:rsid w:val="001A1D47"/>
    <w:rsid w:val="001A1F92"/>
    <w:rsid w:val="001A2382"/>
    <w:rsid w:val="001A2DD2"/>
    <w:rsid w:val="001A34F0"/>
    <w:rsid w:val="001A37CF"/>
    <w:rsid w:val="001A38C1"/>
    <w:rsid w:val="001A3BFA"/>
    <w:rsid w:val="001A4CE3"/>
    <w:rsid w:val="001A523C"/>
    <w:rsid w:val="001A547A"/>
    <w:rsid w:val="001A5F7F"/>
    <w:rsid w:val="001A619F"/>
    <w:rsid w:val="001A68F4"/>
    <w:rsid w:val="001A6CB0"/>
    <w:rsid w:val="001B155A"/>
    <w:rsid w:val="001B16BA"/>
    <w:rsid w:val="001B1D9D"/>
    <w:rsid w:val="001B1FB4"/>
    <w:rsid w:val="001B207D"/>
    <w:rsid w:val="001B22A1"/>
    <w:rsid w:val="001B236A"/>
    <w:rsid w:val="001B2FCB"/>
    <w:rsid w:val="001B2FDE"/>
    <w:rsid w:val="001B3451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813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B17"/>
    <w:rsid w:val="001F6117"/>
    <w:rsid w:val="001F6177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A9"/>
    <w:rsid w:val="00215A44"/>
    <w:rsid w:val="00215AA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4CB"/>
    <w:rsid w:val="0023360F"/>
    <w:rsid w:val="00233C8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AD4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973"/>
    <w:rsid w:val="00252D19"/>
    <w:rsid w:val="002530BE"/>
    <w:rsid w:val="00253491"/>
    <w:rsid w:val="00253820"/>
    <w:rsid w:val="00253960"/>
    <w:rsid w:val="00253E55"/>
    <w:rsid w:val="0025457A"/>
    <w:rsid w:val="0025626E"/>
    <w:rsid w:val="0025663C"/>
    <w:rsid w:val="002570EB"/>
    <w:rsid w:val="00257195"/>
    <w:rsid w:val="002574F2"/>
    <w:rsid w:val="00257737"/>
    <w:rsid w:val="002578D8"/>
    <w:rsid w:val="00260228"/>
    <w:rsid w:val="00260B4F"/>
    <w:rsid w:val="002613A5"/>
    <w:rsid w:val="0026267D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AE2"/>
    <w:rsid w:val="00271017"/>
    <w:rsid w:val="00271957"/>
    <w:rsid w:val="002723F2"/>
    <w:rsid w:val="002725BA"/>
    <w:rsid w:val="00273821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6CD2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CA9"/>
    <w:rsid w:val="002928C7"/>
    <w:rsid w:val="00292EAA"/>
    <w:rsid w:val="00292F18"/>
    <w:rsid w:val="00292FD3"/>
    <w:rsid w:val="00293263"/>
    <w:rsid w:val="002934AE"/>
    <w:rsid w:val="00293D64"/>
    <w:rsid w:val="00293D85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F9C"/>
    <w:rsid w:val="002C4745"/>
    <w:rsid w:val="002C4BB7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1DEA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4AE"/>
    <w:rsid w:val="002E74B9"/>
    <w:rsid w:val="002E75E9"/>
    <w:rsid w:val="002F03BC"/>
    <w:rsid w:val="002F0CC5"/>
    <w:rsid w:val="002F19DA"/>
    <w:rsid w:val="002F1E63"/>
    <w:rsid w:val="002F2A68"/>
    <w:rsid w:val="002F4046"/>
    <w:rsid w:val="002F4309"/>
    <w:rsid w:val="002F4657"/>
    <w:rsid w:val="002F4952"/>
    <w:rsid w:val="002F4C5C"/>
    <w:rsid w:val="002F4CAE"/>
    <w:rsid w:val="002F5222"/>
    <w:rsid w:val="002F527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4E0D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A41"/>
    <w:rsid w:val="003223A3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6DA6"/>
    <w:rsid w:val="00327C4D"/>
    <w:rsid w:val="00327C80"/>
    <w:rsid w:val="00330C10"/>
    <w:rsid w:val="00330FCA"/>
    <w:rsid w:val="0033143D"/>
    <w:rsid w:val="00331B46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FF1"/>
    <w:rsid w:val="003643D7"/>
    <w:rsid w:val="00364571"/>
    <w:rsid w:val="003646C9"/>
    <w:rsid w:val="003656AF"/>
    <w:rsid w:val="00365898"/>
    <w:rsid w:val="00366FA1"/>
    <w:rsid w:val="00367757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87B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BAC"/>
    <w:rsid w:val="003A0613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FD6"/>
    <w:rsid w:val="003A4FE1"/>
    <w:rsid w:val="003A557A"/>
    <w:rsid w:val="003A57C4"/>
    <w:rsid w:val="003A5D99"/>
    <w:rsid w:val="003A6D6C"/>
    <w:rsid w:val="003A73AC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293E"/>
    <w:rsid w:val="003C3310"/>
    <w:rsid w:val="003C352B"/>
    <w:rsid w:val="003C396D"/>
    <w:rsid w:val="003C4134"/>
    <w:rsid w:val="003C460C"/>
    <w:rsid w:val="003C4C53"/>
    <w:rsid w:val="003C5531"/>
    <w:rsid w:val="003C5549"/>
    <w:rsid w:val="003C591C"/>
    <w:rsid w:val="003C5C47"/>
    <w:rsid w:val="003C5D73"/>
    <w:rsid w:val="003C5F22"/>
    <w:rsid w:val="003C5FB0"/>
    <w:rsid w:val="003C6238"/>
    <w:rsid w:val="003C6580"/>
    <w:rsid w:val="003C6D51"/>
    <w:rsid w:val="003C7216"/>
    <w:rsid w:val="003C7713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376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F3F"/>
    <w:rsid w:val="003F61F1"/>
    <w:rsid w:val="003F67BD"/>
    <w:rsid w:val="003F6A59"/>
    <w:rsid w:val="003F6ABF"/>
    <w:rsid w:val="003F76FB"/>
    <w:rsid w:val="003F7781"/>
    <w:rsid w:val="004011D8"/>
    <w:rsid w:val="00401DEE"/>
    <w:rsid w:val="00401F06"/>
    <w:rsid w:val="00402B9B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706"/>
    <w:rsid w:val="00410A16"/>
    <w:rsid w:val="004118DD"/>
    <w:rsid w:val="00412228"/>
    <w:rsid w:val="004122AC"/>
    <w:rsid w:val="0041247B"/>
    <w:rsid w:val="004128A6"/>
    <w:rsid w:val="004131D9"/>
    <w:rsid w:val="0041385E"/>
    <w:rsid w:val="0041390E"/>
    <w:rsid w:val="00413BF9"/>
    <w:rsid w:val="00414BB3"/>
    <w:rsid w:val="00415963"/>
    <w:rsid w:val="00415EC3"/>
    <w:rsid w:val="00415FAE"/>
    <w:rsid w:val="004162E4"/>
    <w:rsid w:val="0041669D"/>
    <w:rsid w:val="00416961"/>
    <w:rsid w:val="00416AC5"/>
    <w:rsid w:val="00417E58"/>
    <w:rsid w:val="00417E73"/>
    <w:rsid w:val="0042008E"/>
    <w:rsid w:val="004201F7"/>
    <w:rsid w:val="004208B9"/>
    <w:rsid w:val="00421299"/>
    <w:rsid w:val="0042171F"/>
    <w:rsid w:val="00421DD3"/>
    <w:rsid w:val="00421EAB"/>
    <w:rsid w:val="00421EB6"/>
    <w:rsid w:val="0042219A"/>
    <w:rsid w:val="00422599"/>
    <w:rsid w:val="004239F6"/>
    <w:rsid w:val="00423D84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9D9"/>
    <w:rsid w:val="00434BE2"/>
    <w:rsid w:val="00435C19"/>
    <w:rsid w:val="00435C42"/>
    <w:rsid w:val="00435C5D"/>
    <w:rsid w:val="00436F98"/>
    <w:rsid w:val="00437000"/>
    <w:rsid w:val="00437A99"/>
    <w:rsid w:val="00437EBD"/>
    <w:rsid w:val="0044016F"/>
    <w:rsid w:val="0044054A"/>
    <w:rsid w:val="00441AAD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556"/>
    <w:rsid w:val="00475975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BFC"/>
    <w:rsid w:val="00491C2A"/>
    <w:rsid w:val="00491F4A"/>
    <w:rsid w:val="004921C2"/>
    <w:rsid w:val="00492263"/>
    <w:rsid w:val="004923E7"/>
    <w:rsid w:val="00492450"/>
    <w:rsid w:val="0049249C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A6C"/>
    <w:rsid w:val="00496A9B"/>
    <w:rsid w:val="00496BDD"/>
    <w:rsid w:val="00496C12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3336"/>
    <w:rsid w:val="004C4AE2"/>
    <w:rsid w:val="004C4FA4"/>
    <w:rsid w:val="004C5480"/>
    <w:rsid w:val="004C550C"/>
    <w:rsid w:val="004C564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AA8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35F"/>
    <w:rsid w:val="004E2628"/>
    <w:rsid w:val="004E435F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FBD"/>
    <w:rsid w:val="00501087"/>
    <w:rsid w:val="005012F2"/>
    <w:rsid w:val="005020A1"/>
    <w:rsid w:val="00502CE9"/>
    <w:rsid w:val="00502DDE"/>
    <w:rsid w:val="00503463"/>
    <w:rsid w:val="00503992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10377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B17"/>
    <w:rsid w:val="00543C43"/>
    <w:rsid w:val="0054438E"/>
    <w:rsid w:val="0054470C"/>
    <w:rsid w:val="005456E5"/>
    <w:rsid w:val="00546749"/>
    <w:rsid w:val="00546EF4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106D"/>
    <w:rsid w:val="0056146E"/>
    <w:rsid w:val="00561488"/>
    <w:rsid w:val="0056157E"/>
    <w:rsid w:val="0056191E"/>
    <w:rsid w:val="00561D94"/>
    <w:rsid w:val="005634D7"/>
    <w:rsid w:val="0056365D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C4E"/>
    <w:rsid w:val="00572D3D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A8B"/>
    <w:rsid w:val="00581E8D"/>
    <w:rsid w:val="0058277C"/>
    <w:rsid w:val="005829B1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4E5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B63"/>
    <w:rsid w:val="005A0F29"/>
    <w:rsid w:val="005A10BB"/>
    <w:rsid w:val="005A15CD"/>
    <w:rsid w:val="005A1F68"/>
    <w:rsid w:val="005A2A0B"/>
    <w:rsid w:val="005A2C0F"/>
    <w:rsid w:val="005A33FA"/>
    <w:rsid w:val="005A36AA"/>
    <w:rsid w:val="005A39A4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83F"/>
    <w:rsid w:val="005C3994"/>
    <w:rsid w:val="005C3B20"/>
    <w:rsid w:val="005C3EA0"/>
    <w:rsid w:val="005C5B6A"/>
    <w:rsid w:val="005C5C84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33D0"/>
    <w:rsid w:val="005D34B6"/>
    <w:rsid w:val="005D37F9"/>
    <w:rsid w:val="005D38FB"/>
    <w:rsid w:val="005D46A2"/>
    <w:rsid w:val="005D478C"/>
    <w:rsid w:val="005D4BCE"/>
    <w:rsid w:val="005D5495"/>
    <w:rsid w:val="005D5A2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20EB"/>
    <w:rsid w:val="00602547"/>
    <w:rsid w:val="00602D45"/>
    <w:rsid w:val="00603321"/>
    <w:rsid w:val="006038C0"/>
    <w:rsid w:val="00603B81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647"/>
    <w:rsid w:val="00610758"/>
    <w:rsid w:val="0061083C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B00"/>
    <w:rsid w:val="00617E00"/>
    <w:rsid w:val="006207EB"/>
    <w:rsid w:val="006209D5"/>
    <w:rsid w:val="00620B0F"/>
    <w:rsid w:val="00620F55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8EC"/>
    <w:rsid w:val="006253AE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BD7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25ED"/>
    <w:rsid w:val="0063296A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61E6"/>
    <w:rsid w:val="00637248"/>
    <w:rsid w:val="006407A8"/>
    <w:rsid w:val="00641134"/>
    <w:rsid w:val="006418C7"/>
    <w:rsid w:val="00642153"/>
    <w:rsid w:val="0064234E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6285"/>
    <w:rsid w:val="00696945"/>
    <w:rsid w:val="00696B2B"/>
    <w:rsid w:val="0069758A"/>
    <w:rsid w:val="00697C19"/>
    <w:rsid w:val="00697E45"/>
    <w:rsid w:val="006A020B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94C"/>
    <w:rsid w:val="006A4BC4"/>
    <w:rsid w:val="006A56C0"/>
    <w:rsid w:val="006A57DC"/>
    <w:rsid w:val="006A5BA4"/>
    <w:rsid w:val="006A63D4"/>
    <w:rsid w:val="006A664F"/>
    <w:rsid w:val="006A6838"/>
    <w:rsid w:val="006A6996"/>
    <w:rsid w:val="006A6C31"/>
    <w:rsid w:val="006A7B53"/>
    <w:rsid w:val="006B007A"/>
    <w:rsid w:val="006B0122"/>
    <w:rsid w:val="006B178C"/>
    <w:rsid w:val="006B1C9B"/>
    <w:rsid w:val="006B1CA7"/>
    <w:rsid w:val="006B2F6F"/>
    <w:rsid w:val="006B3FFC"/>
    <w:rsid w:val="006B411F"/>
    <w:rsid w:val="006B42BE"/>
    <w:rsid w:val="006B4471"/>
    <w:rsid w:val="006B4EF4"/>
    <w:rsid w:val="006B4EF7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EE6"/>
    <w:rsid w:val="006C2917"/>
    <w:rsid w:val="006C366D"/>
    <w:rsid w:val="006C3E60"/>
    <w:rsid w:val="006C4183"/>
    <w:rsid w:val="006C4A34"/>
    <w:rsid w:val="006C73D1"/>
    <w:rsid w:val="006C76A0"/>
    <w:rsid w:val="006C784E"/>
    <w:rsid w:val="006C7ED3"/>
    <w:rsid w:val="006D0082"/>
    <w:rsid w:val="006D059C"/>
    <w:rsid w:val="006D0D08"/>
    <w:rsid w:val="006D1782"/>
    <w:rsid w:val="006D17B2"/>
    <w:rsid w:val="006D1E5C"/>
    <w:rsid w:val="006D215B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47E3"/>
    <w:rsid w:val="006E59BA"/>
    <w:rsid w:val="006E5E62"/>
    <w:rsid w:val="006E6C66"/>
    <w:rsid w:val="006E713E"/>
    <w:rsid w:val="006E7554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495F"/>
    <w:rsid w:val="006F4DAF"/>
    <w:rsid w:val="006F5411"/>
    <w:rsid w:val="006F5442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BE2"/>
    <w:rsid w:val="00701EE5"/>
    <w:rsid w:val="00702276"/>
    <w:rsid w:val="00702820"/>
    <w:rsid w:val="0070283A"/>
    <w:rsid w:val="00703478"/>
    <w:rsid w:val="00703CB7"/>
    <w:rsid w:val="00703F1B"/>
    <w:rsid w:val="007049EA"/>
    <w:rsid w:val="00704B9D"/>
    <w:rsid w:val="00704E16"/>
    <w:rsid w:val="0070594A"/>
    <w:rsid w:val="00705FA1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8FF"/>
    <w:rsid w:val="007237E8"/>
    <w:rsid w:val="00724308"/>
    <w:rsid w:val="007243A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C31"/>
    <w:rsid w:val="00743751"/>
    <w:rsid w:val="0074377F"/>
    <w:rsid w:val="0074407F"/>
    <w:rsid w:val="007440E0"/>
    <w:rsid w:val="00744430"/>
    <w:rsid w:val="00744523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7CC"/>
    <w:rsid w:val="0076095F"/>
    <w:rsid w:val="00760AC8"/>
    <w:rsid w:val="00760D07"/>
    <w:rsid w:val="00760EF7"/>
    <w:rsid w:val="00761AD4"/>
    <w:rsid w:val="0076219D"/>
    <w:rsid w:val="0076280B"/>
    <w:rsid w:val="007630C9"/>
    <w:rsid w:val="00763158"/>
    <w:rsid w:val="00763C0D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067B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998"/>
    <w:rsid w:val="007A457C"/>
    <w:rsid w:val="007A4999"/>
    <w:rsid w:val="007A4CD1"/>
    <w:rsid w:val="007A5A16"/>
    <w:rsid w:val="007A75A3"/>
    <w:rsid w:val="007A76A0"/>
    <w:rsid w:val="007A79C6"/>
    <w:rsid w:val="007A7AEA"/>
    <w:rsid w:val="007B00F2"/>
    <w:rsid w:val="007B023B"/>
    <w:rsid w:val="007B0668"/>
    <w:rsid w:val="007B09C7"/>
    <w:rsid w:val="007B09E1"/>
    <w:rsid w:val="007B2082"/>
    <w:rsid w:val="007B20FB"/>
    <w:rsid w:val="007B2F4B"/>
    <w:rsid w:val="007B30F2"/>
    <w:rsid w:val="007B326D"/>
    <w:rsid w:val="007B3699"/>
    <w:rsid w:val="007B446A"/>
    <w:rsid w:val="007B512A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D2"/>
    <w:rsid w:val="007F4E74"/>
    <w:rsid w:val="007F50D5"/>
    <w:rsid w:val="007F585F"/>
    <w:rsid w:val="007F5B01"/>
    <w:rsid w:val="007F614C"/>
    <w:rsid w:val="007F64CE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1D3B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1EB2"/>
    <w:rsid w:val="00812347"/>
    <w:rsid w:val="00812DCD"/>
    <w:rsid w:val="00814156"/>
    <w:rsid w:val="00814597"/>
    <w:rsid w:val="00814A54"/>
    <w:rsid w:val="00816133"/>
    <w:rsid w:val="0081673E"/>
    <w:rsid w:val="008167DC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7178"/>
    <w:rsid w:val="0082741A"/>
    <w:rsid w:val="0082777F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8EF"/>
    <w:rsid w:val="00840982"/>
    <w:rsid w:val="0084138A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421"/>
    <w:rsid w:val="008525BE"/>
    <w:rsid w:val="00853130"/>
    <w:rsid w:val="008537FC"/>
    <w:rsid w:val="00853CDF"/>
    <w:rsid w:val="008545F8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1B04"/>
    <w:rsid w:val="00871B3D"/>
    <w:rsid w:val="0087284A"/>
    <w:rsid w:val="00872C69"/>
    <w:rsid w:val="00873AA0"/>
    <w:rsid w:val="008745EB"/>
    <w:rsid w:val="00874E26"/>
    <w:rsid w:val="00875F26"/>
    <w:rsid w:val="00877C50"/>
    <w:rsid w:val="008802FF"/>
    <w:rsid w:val="008807C6"/>
    <w:rsid w:val="008809A6"/>
    <w:rsid w:val="00880C15"/>
    <w:rsid w:val="0088193D"/>
    <w:rsid w:val="00881BC8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94F"/>
    <w:rsid w:val="008C4E03"/>
    <w:rsid w:val="008C4E47"/>
    <w:rsid w:val="008C53F3"/>
    <w:rsid w:val="008C67B7"/>
    <w:rsid w:val="008C703D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72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E7E0B"/>
    <w:rsid w:val="008F01A0"/>
    <w:rsid w:val="008F041D"/>
    <w:rsid w:val="008F0ED8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6FA"/>
    <w:rsid w:val="008F77B1"/>
    <w:rsid w:val="008F7928"/>
    <w:rsid w:val="008F797E"/>
    <w:rsid w:val="008F7CD0"/>
    <w:rsid w:val="00900ECE"/>
    <w:rsid w:val="00900FE9"/>
    <w:rsid w:val="0090183D"/>
    <w:rsid w:val="00901A12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5956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65E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7B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F3"/>
    <w:rsid w:val="00974AD1"/>
    <w:rsid w:val="00974FA3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56DF"/>
    <w:rsid w:val="00985B15"/>
    <w:rsid w:val="00986029"/>
    <w:rsid w:val="009863D3"/>
    <w:rsid w:val="00986467"/>
    <w:rsid w:val="00986DDC"/>
    <w:rsid w:val="0098731D"/>
    <w:rsid w:val="00987817"/>
    <w:rsid w:val="00987F4F"/>
    <w:rsid w:val="00990A84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CFA"/>
    <w:rsid w:val="009A24B6"/>
    <w:rsid w:val="009A265A"/>
    <w:rsid w:val="009A35ED"/>
    <w:rsid w:val="009A3DF8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760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FA1"/>
    <w:rsid w:val="009B7F46"/>
    <w:rsid w:val="009B7FAD"/>
    <w:rsid w:val="009C0486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9F7459"/>
    <w:rsid w:val="00A002BB"/>
    <w:rsid w:val="00A007DD"/>
    <w:rsid w:val="00A00BBC"/>
    <w:rsid w:val="00A00FA5"/>
    <w:rsid w:val="00A0193D"/>
    <w:rsid w:val="00A01D5A"/>
    <w:rsid w:val="00A01E01"/>
    <w:rsid w:val="00A022C8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F5A"/>
    <w:rsid w:val="00A0764E"/>
    <w:rsid w:val="00A07ACA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D57"/>
    <w:rsid w:val="00A25C75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C42"/>
    <w:rsid w:val="00A33D68"/>
    <w:rsid w:val="00A3472A"/>
    <w:rsid w:val="00A34915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7CB"/>
    <w:rsid w:val="00A52948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0FA4"/>
    <w:rsid w:val="00A61D78"/>
    <w:rsid w:val="00A6225E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DE1"/>
    <w:rsid w:val="00A730E8"/>
    <w:rsid w:val="00A73BFE"/>
    <w:rsid w:val="00A740DE"/>
    <w:rsid w:val="00A742DA"/>
    <w:rsid w:val="00A74327"/>
    <w:rsid w:val="00A7434F"/>
    <w:rsid w:val="00A74858"/>
    <w:rsid w:val="00A749B9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C1F"/>
    <w:rsid w:val="00A87642"/>
    <w:rsid w:val="00A879FD"/>
    <w:rsid w:val="00A87F21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13CC"/>
    <w:rsid w:val="00AA230E"/>
    <w:rsid w:val="00AA2388"/>
    <w:rsid w:val="00AA2F12"/>
    <w:rsid w:val="00AA3A7F"/>
    <w:rsid w:val="00AA494A"/>
    <w:rsid w:val="00AA4C5E"/>
    <w:rsid w:val="00AA6C73"/>
    <w:rsid w:val="00AA73DA"/>
    <w:rsid w:val="00AA7533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C01E1"/>
    <w:rsid w:val="00AC036D"/>
    <w:rsid w:val="00AC21C0"/>
    <w:rsid w:val="00AC2893"/>
    <w:rsid w:val="00AC2B26"/>
    <w:rsid w:val="00AC3213"/>
    <w:rsid w:val="00AC32AC"/>
    <w:rsid w:val="00AC32E3"/>
    <w:rsid w:val="00AC4067"/>
    <w:rsid w:val="00AC6137"/>
    <w:rsid w:val="00AC6156"/>
    <w:rsid w:val="00AC6556"/>
    <w:rsid w:val="00AC6749"/>
    <w:rsid w:val="00AC704C"/>
    <w:rsid w:val="00AC7376"/>
    <w:rsid w:val="00AC7B2B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5DBF"/>
    <w:rsid w:val="00AE6035"/>
    <w:rsid w:val="00AE63A0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537"/>
    <w:rsid w:val="00B04FDC"/>
    <w:rsid w:val="00B0550E"/>
    <w:rsid w:val="00B05534"/>
    <w:rsid w:val="00B0609B"/>
    <w:rsid w:val="00B06531"/>
    <w:rsid w:val="00B07449"/>
    <w:rsid w:val="00B075E1"/>
    <w:rsid w:val="00B076EB"/>
    <w:rsid w:val="00B07ABB"/>
    <w:rsid w:val="00B07FFB"/>
    <w:rsid w:val="00B10D30"/>
    <w:rsid w:val="00B11D6A"/>
    <w:rsid w:val="00B11E3D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F65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089"/>
    <w:rsid w:val="00B544DC"/>
    <w:rsid w:val="00B54C92"/>
    <w:rsid w:val="00B54CA4"/>
    <w:rsid w:val="00B55129"/>
    <w:rsid w:val="00B557B2"/>
    <w:rsid w:val="00B55E48"/>
    <w:rsid w:val="00B56CC6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50E"/>
    <w:rsid w:val="00B667C5"/>
    <w:rsid w:val="00B67E51"/>
    <w:rsid w:val="00B67F4B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529A"/>
    <w:rsid w:val="00B755BB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29"/>
    <w:rsid w:val="00B81AED"/>
    <w:rsid w:val="00B823B2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6C6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DED"/>
    <w:rsid w:val="00B93D8B"/>
    <w:rsid w:val="00B94269"/>
    <w:rsid w:val="00B94317"/>
    <w:rsid w:val="00B94F76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17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68C"/>
    <w:rsid w:val="00BC5AC5"/>
    <w:rsid w:val="00BC6195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C4"/>
    <w:rsid w:val="00BD2560"/>
    <w:rsid w:val="00BD25F0"/>
    <w:rsid w:val="00BD279D"/>
    <w:rsid w:val="00BD2EC1"/>
    <w:rsid w:val="00BD36FB"/>
    <w:rsid w:val="00BD4C0C"/>
    <w:rsid w:val="00BD570F"/>
    <w:rsid w:val="00BD5AE8"/>
    <w:rsid w:val="00BD5E3C"/>
    <w:rsid w:val="00BD64F8"/>
    <w:rsid w:val="00BD662A"/>
    <w:rsid w:val="00BD6F1C"/>
    <w:rsid w:val="00BD7114"/>
    <w:rsid w:val="00BE0A63"/>
    <w:rsid w:val="00BE0A85"/>
    <w:rsid w:val="00BE0F99"/>
    <w:rsid w:val="00BE0FD3"/>
    <w:rsid w:val="00BE1993"/>
    <w:rsid w:val="00BE1C85"/>
    <w:rsid w:val="00BE20F8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3DEB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6126"/>
    <w:rsid w:val="00C06730"/>
    <w:rsid w:val="00C06950"/>
    <w:rsid w:val="00C06C41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3A"/>
    <w:rsid w:val="00C2307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8A6"/>
    <w:rsid w:val="00C308E5"/>
    <w:rsid w:val="00C30A03"/>
    <w:rsid w:val="00C312A3"/>
    <w:rsid w:val="00C317E0"/>
    <w:rsid w:val="00C31A00"/>
    <w:rsid w:val="00C322F9"/>
    <w:rsid w:val="00C33600"/>
    <w:rsid w:val="00C33F02"/>
    <w:rsid w:val="00C344DA"/>
    <w:rsid w:val="00C344DF"/>
    <w:rsid w:val="00C3563C"/>
    <w:rsid w:val="00C357EB"/>
    <w:rsid w:val="00C35AA7"/>
    <w:rsid w:val="00C35BF3"/>
    <w:rsid w:val="00C36305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879"/>
    <w:rsid w:val="00C458AC"/>
    <w:rsid w:val="00C4599A"/>
    <w:rsid w:val="00C460F5"/>
    <w:rsid w:val="00C46AD5"/>
    <w:rsid w:val="00C4727C"/>
    <w:rsid w:val="00C474D1"/>
    <w:rsid w:val="00C475E6"/>
    <w:rsid w:val="00C47CA2"/>
    <w:rsid w:val="00C47F2E"/>
    <w:rsid w:val="00C50619"/>
    <w:rsid w:val="00C509DF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631"/>
    <w:rsid w:val="00C56C56"/>
    <w:rsid w:val="00C56FF7"/>
    <w:rsid w:val="00C57E6E"/>
    <w:rsid w:val="00C604D9"/>
    <w:rsid w:val="00C609E5"/>
    <w:rsid w:val="00C613E6"/>
    <w:rsid w:val="00C61C41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929"/>
    <w:rsid w:val="00C716CA"/>
    <w:rsid w:val="00C71CB4"/>
    <w:rsid w:val="00C71E0A"/>
    <w:rsid w:val="00C7226F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8027C"/>
    <w:rsid w:val="00C806E9"/>
    <w:rsid w:val="00C809B9"/>
    <w:rsid w:val="00C8197F"/>
    <w:rsid w:val="00C81D65"/>
    <w:rsid w:val="00C82122"/>
    <w:rsid w:val="00C82489"/>
    <w:rsid w:val="00C83013"/>
    <w:rsid w:val="00C83D15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944"/>
    <w:rsid w:val="00CB1F5B"/>
    <w:rsid w:val="00CB212E"/>
    <w:rsid w:val="00CB33D7"/>
    <w:rsid w:val="00CB3714"/>
    <w:rsid w:val="00CB3A98"/>
    <w:rsid w:val="00CB3C50"/>
    <w:rsid w:val="00CB4ACA"/>
    <w:rsid w:val="00CB4DE2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3DA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9CD"/>
    <w:rsid w:val="00CD6ED2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357"/>
    <w:rsid w:val="00CF7811"/>
    <w:rsid w:val="00CF7A31"/>
    <w:rsid w:val="00CF7B99"/>
    <w:rsid w:val="00D000A0"/>
    <w:rsid w:val="00D0140B"/>
    <w:rsid w:val="00D01698"/>
    <w:rsid w:val="00D0170B"/>
    <w:rsid w:val="00D020D2"/>
    <w:rsid w:val="00D02588"/>
    <w:rsid w:val="00D025B0"/>
    <w:rsid w:val="00D0291E"/>
    <w:rsid w:val="00D045B1"/>
    <w:rsid w:val="00D04CFA"/>
    <w:rsid w:val="00D051A3"/>
    <w:rsid w:val="00D05222"/>
    <w:rsid w:val="00D0570F"/>
    <w:rsid w:val="00D0592B"/>
    <w:rsid w:val="00D06BE6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E64"/>
    <w:rsid w:val="00D22093"/>
    <w:rsid w:val="00D2291B"/>
    <w:rsid w:val="00D22E9F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3950"/>
    <w:rsid w:val="00D33A8C"/>
    <w:rsid w:val="00D34115"/>
    <w:rsid w:val="00D34B96"/>
    <w:rsid w:val="00D35433"/>
    <w:rsid w:val="00D356F7"/>
    <w:rsid w:val="00D35D14"/>
    <w:rsid w:val="00D36137"/>
    <w:rsid w:val="00D366F7"/>
    <w:rsid w:val="00D36931"/>
    <w:rsid w:val="00D377E1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952"/>
    <w:rsid w:val="00D45167"/>
    <w:rsid w:val="00D45DBB"/>
    <w:rsid w:val="00D46453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714"/>
    <w:rsid w:val="00D65483"/>
    <w:rsid w:val="00D658C4"/>
    <w:rsid w:val="00D65F9E"/>
    <w:rsid w:val="00D662B5"/>
    <w:rsid w:val="00D663C0"/>
    <w:rsid w:val="00D66922"/>
    <w:rsid w:val="00D66BC4"/>
    <w:rsid w:val="00D66CDD"/>
    <w:rsid w:val="00D66DB4"/>
    <w:rsid w:val="00D66FD9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719"/>
    <w:rsid w:val="00D72B2E"/>
    <w:rsid w:val="00D730AE"/>
    <w:rsid w:val="00D731FC"/>
    <w:rsid w:val="00D74B6B"/>
    <w:rsid w:val="00D759F4"/>
    <w:rsid w:val="00D75E41"/>
    <w:rsid w:val="00D75F7B"/>
    <w:rsid w:val="00D760A8"/>
    <w:rsid w:val="00D764C4"/>
    <w:rsid w:val="00D76CB8"/>
    <w:rsid w:val="00D77161"/>
    <w:rsid w:val="00D77732"/>
    <w:rsid w:val="00D77A26"/>
    <w:rsid w:val="00D77D0E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26"/>
    <w:rsid w:val="00DA1627"/>
    <w:rsid w:val="00DA18DB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598"/>
    <w:rsid w:val="00DE0EAA"/>
    <w:rsid w:val="00DE0F59"/>
    <w:rsid w:val="00DE151B"/>
    <w:rsid w:val="00DE1B2A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1D3B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593"/>
    <w:rsid w:val="00DF36FB"/>
    <w:rsid w:val="00DF3D11"/>
    <w:rsid w:val="00DF4239"/>
    <w:rsid w:val="00DF46A7"/>
    <w:rsid w:val="00DF4C32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9C2"/>
    <w:rsid w:val="00E231E5"/>
    <w:rsid w:val="00E232BC"/>
    <w:rsid w:val="00E234D2"/>
    <w:rsid w:val="00E23712"/>
    <w:rsid w:val="00E23C9F"/>
    <w:rsid w:val="00E243F2"/>
    <w:rsid w:val="00E25F99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E26"/>
    <w:rsid w:val="00E324CC"/>
    <w:rsid w:val="00E33222"/>
    <w:rsid w:val="00E336C7"/>
    <w:rsid w:val="00E33704"/>
    <w:rsid w:val="00E3376B"/>
    <w:rsid w:val="00E33B55"/>
    <w:rsid w:val="00E33E03"/>
    <w:rsid w:val="00E34407"/>
    <w:rsid w:val="00E3467F"/>
    <w:rsid w:val="00E34B2D"/>
    <w:rsid w:val="00E3516D"/>
    <w:rsid w:val="00E357C0"/>
    <w:rsid w:val="00E364DE"/>
    <w:rsid w:val="00E36872"/>
    <w:rsid w:val="00E36997"/>
    <w:rsid w:val="00E36B2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B20"/>
    <w:rsid w:val="00E54D81"/>
    <w:rsid w:val="00E550A3"/>
    <w:rsid w:val="00E574B5"/>
    <w:rsid w:val="00E57526"/>
    <w:rsid w:val="00E575D7"/>
    <w:rsid w:val="00E57D6C"/>
    <w:rsid w:val="00E60DEE"/>
    <w:rsid w:val="00E60FE2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FA9"/>
    <w:rsid w:val="00EA0EB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A4E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AB1"/>
    <w:rsid w:val="00EB63D8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124C"/>
    <w:rsid w:val="00EC13C1"/>
    <w:rsid w:val="00EC3290"/>
    <w:rsid w:val="00EC355E"/>
    <w:rsid w:val="00EC36E4"/>
    <w:rsid w:val="00EC512F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5093"/>
    <w:rsid w:val="00ED58D4"/>
    <w:rsid w:val="00ED5AB3"/>
    <w:rsid w:val="00ED5D30"/>
    <w:rsid w:val="00ED67D3"/>
    <w:rsid w:val="00ED7753"/>
    <w:rsid w:val="00EE04A5"/>
    <w:rsid w:val="00EE09C0"/>
    <w:rsid w:val="00EE0CA6"/>
    <w:rsid w:val="00EE1423"/>
    <w:rsid w:val="00EE1449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BA5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3C62"/>
    <w:rsid w:val="00EF464B"/>
    <w:rsid w:val="00EF4669"/>
    <w:rsid w:val="00EF4764"/>
    <w:rsid w:val="00EF4F51"/>
    <w:rsid w:val="00EF518D"/>
    <w:rsid w:val="00EF58DD"/>
    <w:rsid w:val="00EF63F4"/>
    <w:rsid w:val="00EF696B"/>
    <w:rsid w:val="00EF6CD4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21E"/>
    <w:rsid w:val="00F15345"/>
    <w:rsid w:val="00F16B7C"/>
    <w:rsid w:val="00F16C0C"/>
    <w:rsid w:val="00F1710A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813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B11"/>
    <w:rsid w:val="00F40E7B"/>
    <w:rsid w:val="00F414C4"/>
    <w:rsid w:val="00F428B7"/>
    <w:rsid w:val="00F42BE7"/>
    <w:rsid w:val="00F4317A"/>
    <w:rsid w:val="00F438DD"/>
    <w:rsid w:val="00F43D68"/>
    <w:rsid w:val="00F44146"/>
    <w:rsid w:val="00F44251"/>
    <w:rsid w:val="00F445A1"/>
    <w:rsid w:val="00F44A58"/>
    <w:rsid w:val="00F45052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5DC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A39"/>
    <w:rsid w:val="00F618C4"/>
    <w:rsid w:val="00F61B0C"/>
    <w:rsid w:val="00F61B5F"/>
    <w:rsid w:val="00F62500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42F"/>
    <w:rsid w:val="00F67AA6"/>
    <w:rsid w:val="00F67B07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80276"/>
    <w:rsid w:val="00F808FF"/>
    <w:rsid w:val="00F80DBD"/>
    <w:rsid w:val="00F81236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3E8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AE8"/>
    <w:rsid w:val="00FA0D2F"/>
    <w:rsid w:val="00FA1699"/>
    <w:rsid w:val="00FA1FA1"/>
    <w:rsid w:val="00FA2354"/>
    <w:rsid w:val="00FA24AC"/>
    <w:rsid w:val="00FA2A33"/>
    <w:rsid w:val="00FA372E"/>
    <w:rsid w:val="00FA4654"/>
    <w:rsid w:val="00FA48B9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736B"/>
    <w:rsid w:val="00FB7F73"/>
    <w:rsid w:val="00FC09B6"/>
    <w:rsid w:val="00FC15C1"/>
    <w:rsid w:val="00FC1BBA"/>
    <w:rsid w:val="00FC283B"/>
    <w:rsid w:val="00FC29D1"/>
    <w:rsid w:val="00FC2B07"/>
    <w:rsid w:val="00FC4015"/>
    <w:rsid w:val="00FC433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E7F"/>
    <w:rsid w:val="00FD52EB"/>
    <w:rsid w:val="00FD6D09"/>
    <w:rsid w:val="00FD6E61"/>
    <w:rsid w:val="00FD709F"/>
    <w:rsid w:val="00FD73C4"/>
    <w:rsid w:val="00FD7763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9CB"/>
    <w:rsid w:val="00FF2355"/>
    <w:rsid w:val="00FF32CE"/>
    <w:rsid w:val="00FF3A50"/>
    <w:rsid w:val="00FF3A7C"/>
    <w:rsid w:val="00FF3B02"/>
    <w:rsid w:val="00FF3DF4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AD21650E-7C81-426F-86AB-AB9E0F2B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ne number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qFormat/>
    <w:pPr>
      <w:numPr>
        <w:numId w:val="1"/>
      </w:numPr>
    </w:p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qFormat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99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qFormat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paragraph" w:customStyle="1" w:styleId="Discussion">
    <w:name w:val="Discussion"/>
    <w:basedOn w:val="Normal"/>
    <w:qFormat/>
    <w:rsid w:val="0064234E"/>
    <w:rPr>
      <w:rFonts w:ascii="Arial" w:hAnsi="Arial" w:cs="Arial"/>
    </w:rPr>
  </w:style>
  <w:style w:type="paragraph" w:customStyle="1" w:styleId="DiscussonB1">
    <w:name w:val="Discusson B1"/>
    <w:basedOn w:val="Discussion"/>
    <w:qFormat/>
    <w:rsid w:val="0064234E"/>
    <w:pPr>
      <w:ind w:left="567" w:hanging="283"/>
    </w:pPr>
  </w:style>
  <w:style w:type="paragraph" w:customStyle="1" w:styleId="DiscussionB2">
    <w:name w:val="Discussion B2"/>
    <w:basedOn w:val="DiscussonB1"/>
    <w:qFormat/>
    <w:rsid w:val="0064234E"/>
    <w:pPr>
      <w:ind w:left="851"/>
    </w:pPr>
  </w:style>
  <w:style w:type="paragraph" w:customStyle="1" w:styleId="3gpptitlecitytdocnumber">
    <w:name w:val="3gpp title (city + tdoc number)"/>
    <w:basedOn w:val="Header"/>
    <w:qFormat/>
    <w:rsid w:val="0064234E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64234E"/>
    <w:rPr>
      <w:rFonts w:eastAsia="Times New Roman"/>
      <w:lang w:val="en-GB" w:eastAsia="en-US"/>
    </w:rPr>
  </w:style>
  <w:style w:type="paragraph" w:customStyle="1" w:styleId="17">
    <w:name w:val="수정1"/>
    <w:hidden/>
    <w:uiPriority w:val="99"/>
    <w:semiHidden/>
    <w:qFormat/>
    <w:rsid w:val="0064234E"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64234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B0FF5B36-9A33-4229-932D-063737EAD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16671</Words>
  <Characters>95026</Characters>
  <Application>Microsoft Office Word</Application>
  <DocSecurity>0</DocSecurity>
  <Lines>791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2009-04-24T03:01:00Z</cp:lastPrinted>
  <dcterms:created xsi:type="dcterms:W3CDTF">2025-03-27T15:02:00Z</dcterms:created>
  <dcterms:modified xsi:type="dcterms:W3CDTF">2025-03-27T15:02:00Z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